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3012BB" w14:textId="77777777" w:rsidR="00B96E40" w:rsidRPr="006B4AD2" w:rsidRDefault="00D63F53" w:rsidP="00015F34">
      <w:pPr>
        <w:jc w:val="right"/>
        <w:rPr>
          <w:rFonts w:cs="Arial"/>
          <w:b/>
          <w:bCs/>
        </w:rPr>
      </w:pPr>
      <w:r>
        <w:rPr>
          <w:noProof/>
        </w:rPr>
        <w:drawing>
          <wp:anchor distT="0" distB="0" distL="114300" distR="114300" simplePos="0" relativeHeight="251658240" behindDoc="1" locked="0" layoutInCell="1" allowOverlap="1" wp14:anchorId="693014E6" wp14:editId="693014E7">
            <wp:simplePos x="0" y="0"/>
            <wp:positionH relativeFrom="column">
              <wp:posOffset>-66040</wp:posOffset>
            </wp:positionH>
            <wp:positionV relativeFrom="paragraph">
              <wp:posOffset>-151130</wp:posOffset>
            </wp:positionV>
            <wp:extent cx="1725295" cy="480695"/>
            <wp:effectExtent l="19050" t="0" r="8255" b="0"/>
            <wp:wrapNone/>
            <wp:docPr id="1" name="Afbeelding 4"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descr="prorail_roodlogo"/>
                    <pic:cNvPicPr>
                      <a:picLocks noChangeAspect="1" noChangeArrowheads="1"/>
                    </pic:cNvPicPr>
                  </pic:nvPicPr>
                  <pic:blipFill>
                    <a:blip r:embed="rId14"/>
                    <a:srcRect t="31358" b="23230"/>
                    <a:stretch>
                      <a:fillRect/>
                    </a:stretch>
                  </pic:blipFill>
                  <pic:spPr bwMode="auto">
                    <a:xfrm>
                      <a:off x="0" y="0"/>
                      <a:ext cx="1725295" cy="480695"/>
                    </a:xfrm>
                    <a:prstGeom prst="rect">
                      <a:avLst/>
                    </a:prstGeom>
                    <a:noFill/>
                  </pic:spPr>
                </pic:pic>
              </a:graphicData>
            </a:graphic>
          </wp:anchor>
        </w:drawing>
      </w:r>
      <w:r w:rsidR="00B96E40" w:rsidRPr="006B4AD2">
        <w:rPr>
          <w:rFonts w:cs="Arial"/>
          <w:b/>
          <w:bCs/>
        </w:rPr>
        <w:t>AKI (Aanbestedingszaken, Kostenmanagement en inkoop)</w:t>
      </w:r>
    </w:p>
    <w:p w14:paraId="693012BC" w14:textId="77777777" w:rsidR="00B96E40" w:rsidRPr="006B4AD2" w:rsidRDefault="00B96E40" w:rsidP="00015F34"/>
    <w:p w14:paraId="693012BD" w14:textId="77777777" w:rsidR="00B96E40" w:rsidRPr="006B4AD2" w:rsidRDefault="00B96E40" w:rsidP="00015F34"/>
    <w:p w14:paraId="693012BE" w14:textId="77777777" w:rsidR="00B96E40" w:rsidRPr="006B4AD2" w:rsidRDefault="00B96E40" w:rsidP="00015F34"/>
    <w:p w14:paraId="693012BF" w14:textId="77777777" w:rsidR="00B96E40" w:rsidRPr="006B4AD2" w:rsidRDefault="00B96E40" w:rsidP="00015F34"/>
    <w:p w14:paraId="693012C0" w14:textId="77777777" w:rsidR="00B96E40" w:rsidRPr="006B4AD2" w:rsidRDefault="00B96E40" w:rsidP="00015F34"/>
    <w:p w14:paraId="693012C1" w14:textId="5973A543" w:rsidR="00B96E40" w:rsidRPr="006B4AD2" w:rsidRDefault="007A6A6F" w:rsidP="00015F34">
      <w:pPr>
        <w:tabs>
          <w:tab w:val="left" w:pos="284"/>
        </w:tabs>
        <w:spacing w:line="240" w:lineRule="auto"/>
        <w:ind w:left="284"/>
        <w:rPr>
          <w:b/>
          <w:bCs/>
          <w:iCs/>
          <w:sz w:val="36"/>
        </w:rPr>
      </w:pPr>
      <w:r>
        <w:rPr>
          <w:b/>
          <w:bCs/>
          <w:iCs/>
          <w:sz w:val="36"/>
        </w:rPr>
        <w:t xml:space="preserve"> </w:t>
      </w:r>
    </w:p>
    <w:p w14:paraId="693012C2" w14:textId="77777777" w:rsidR="00A830B2" w:rsidRDefault="0080172A" w:rsidP="00015F34">
      <w:pPr>
        <w:tabs>
          <w:tab w:val="left" w:pos="284"/>
        </w:tabs>
        <w:spacing w:line="240" w:lineRule="auto"/>
        <w:ind w:left="284"/>
        <w:rPr>
          <w:b/>
          <w:bCs/>
          <w:iCs/>
          <w:sz w:val="36"/>
        </w:rPr>
      </w:pPr>
      <w:r>
        <w:rPr>
          <w:b/>
          <w:bCs/>
          <w:iCs/>
          <w:sz w:val="36"/>
        </w:rPr>
        <w:t>Vraagspecificatie:</w:t>
      </w:r>
      <w:r>
        <w:rPr>
          <w:b/>
          <w:bCs/>
          <w:iCs/>
          <w:sz w:val="36"/>
        </w:rPr>
        <w:tab/>
      </w:r>
      <w:r w:rsidR="00D01DDD">
        <w:rPr>
          <w:b/>
          <w:bCs/>
          <w:iCs/>
          <w:sz w:val="36"/>
        </w:rPr>
        <w:t>Terreinopnamen</w:t>
      </w:r>
      <w:r>
        <w:rPr>
          <w:b/>
          <w:bCs/>
          <w:iCs/>
          <w:sz w:val="36"/>
        </w:rPr>
        <w:t xml:space="preserve"> &amp;</w:t>
      </w:r>
    </w:p>
    <w:p w14:paraId="693012C3" w14:textId="731F5446" w:rsidR="0080172A" w:rsidRDefault="0080172A" w:rsidP="00015F34">
      <w:pPr>
        <w:tabs>
          <w:tab w:val="left" w:pos="284"/>
        </w:tabs>
        <w:spacing w:line="240" w:lineRule="auto"/>
        <w:ind w:left="284"/>
        <w:rPr>
          <w:b/>
          <w:bCs/>
          <w:iCs/>
          <w:sz w:val="36"/>
        </w:rPr>
      </w:pPr>
      <w:r>
        <w:rPr>
          <w:b/>
          <w:bCs/>
          <w:iCs/>
          <w:sz w:val="36"/>
        </w:rPr>
        <w:tab/>
      </w:r>
      <w:r>
        <w:rPr>
          <w:b/>
          <w:bCs/>
          <w:iCs/>
          <w:sz w:val="36"/>
        </w:rPr>
        <w:tab/>
      </w:r>
      <w:r>
        <w:rPr>
          <w:b/>
          <w:bCs/>
          <w:iCs/>
          <w:sz w:val="36"/>
        </w:rPr>
        <w:tab/>
      </w:r>
      <w:r>
        <w:rPr>
          <w:b/>
          <w:bCs/>
          <w:iCs/>
          <w:sz w:val="36"/>
        </w:rPr>
        <w:tab/>
      </w:r>
      <w:r>
        <w:rPr>
          <w:b/>
          <w:bCs/>
          <w:iCs/>
          <w:sz w:val="36"/>
        </w:rPr>
        <w:tab/>
      </w:r>
      <w:r w:rsidR="005C042F">
        <w:rPr>
          <w:b/>
          <w:bCs/>
          <w:iCs/>
          <w:sz w:val="36"/>
        </w:rPr>
        <w:t>Mutatie</w:t>
      </w:r>
      <w:r>
        <w:rPr>
          <w:b/>
          <w:bCs/>
          <w:iCs/>
          <w:sz w:val="36"/>
        </w:rPr>
        <w:t>kart</w:t>
      </w:r>
      <w:r w:rsidR="005C042F">
        <w:rPr>
          <w:b/>
          <w:bCs/>
          <w:iCs/>
          <w:sz w:val="36"/>
        </w:rPr>
        <w:t>er</w:t>
      </w:r>
      <w:r>
        <w:rPr>
          <w:b/>
          <w:bCs/>
          <w:iCs/>
          <w:sz w:val="36"/>
        </w:rPr>
        <w:t>ing</w:t>
      </w:r>
    </w:p>
    <w:p w14:paraId="13F0FE90" w14:textId="7E687361" w:rsidR="00F57726" w:rsidRPr="00AE1AB1" w:rsidRDefault="0050494E" w:rsidP="00015F34">
      <w:pPr>
        <w:tabs>
          <w:tab w:val="left" w:pos="284"/>
        </w:tabs>
        <w:spacing w:line="240" w:lineRule="auto"/>
        <w:ind w:left="284"/>
        <w:rPr>
          <w:b/>
          <w:bCs/>
          <w:iCs/>
          <w:sz w:val="36"/>
        </w:rPr>
      </w:pPr>
      <w:r>
        <w:rPr>
          <w:b/>
          <w:bCs/>
          <w:iCs/>
          <w:sz w:val="36"/>
        </w:rPr>
        <w:tab/>
      </w:r>
      <w:r>
        <w:rPr>
          <w:b/>
          <w:bCs/>
          <w:iCs/>
          <w:sz w:val="36"/>
        </w:rPr>
        <w:tab/>
      </w:r>
      <w:r>
        <w:rPr>
          <w:b/>
          <w:bCs/>
          <w:iCs/>
          <w:sz w:val="36"/>
        </w:rPr>
        <w:tab/>
      </w:r>
      <w:r>
        <w:rPr>
          <w:b/>
          <w:bCs/>
          <w:iCs/>
          <w:sz w:val="36"/>
        </w:rPr>
        <w:tab/>
      </w:r>
      <w:r>
        <w:rPr>
          <w:b/>
          <w:bCs/>
          <w:iCs/>
          <w:sz w:val="36"/>
        </w:rPr>
        <w:tab/>
        <w:t>(TN165957)</w:t>
      </w:r>
    </w:p>
    <w:p w14:paraId="693012C4" w14:textId="77777777" w:rsidR="00A830B2" w:rsidRDefault="00A830B2" w:rsidP="00015F34">
      <w:pPr>
        <w:tabs>
          <w:tab w:val="left" w:pos="284"/>
        </w:tabs>
        <w:spacing w:line="240" w:lineRule="auto"/>
        <w:ind w:left="284"/>
        <w:rPr>
          <w:b/>
          <w:bCs/>
          <w:iCs/>
          <w:sz w:val="36"/>
        </w:rPr>
      </w:pPr>
    </w:p>
    <w:p w14:paraId="693012C5" w14:textId="77777777" w:rsidR="00A830B2" w:rsidRPr="006B4AD2" w:rsidRDefault="00A830B2" w:rsidP="00015F34">
      <w:pPr>
        <w:tabs>
          <w:tab w:val="left" w:pos="284"/>
        </w:tabs>
        <w:spacing w:line="240" w:lineRule="auto"/>
        <w:ind w:left="284"/>
        <w:rPr>
          <w:b/>
          <w:bCs/>
          <w:iCs/>
          <w:sz w:val="36"/>
        </w:rPr>
      </w:pPr>
    </w:p>
    <w:p w14:paraId="693012C6" w14:textId="77777777" w:rsidR="00B96E40" w:rsidRPr="006B4AD2" w:rsidRDefault="00B96E40" w:rsidP="00015F34"/>
    <w:p w14:paraId="693012C7" w14:textId="77777777" w:rsidR="00B96E40" w:rsidRPr="006B4AD2" w:rsidRDefault="00B96E40" w:rsidP="00015F34"/>
    <w:p w14:paraId="693012C8" w14:textId="77777777" w:rsidR="00B96E40" w:rsidRDefault="00B96E40" w:rsidP="00015F34"/>
    <w:p w14:paraId="693012C9" w14:textId="77777777" w:rsidR="00A830B2" w:rsidRDefault="00A830B2" w:rsidP="00015F34"/>
    <w:p w14:paraId="693012CA" w14:textId="77777777" w:rsidR="00A830B2" w:rsidRDefault="00A830B2" w:rsidP="00015F34"/>
    <w:p w14:paraId="693012CB" w14:textId="77777777" w:rsidR="00A830B2" w:rsidRDefault="00A830B2" w:rsidP="00015F34"/>
    <w:p w14:paraId="693012CC" w14:textId="77777777" w:rsidR="00E45F50" w:rsidRDefault="00E45F50" w:rsidP="00015F34"/>
    <w:p w14:paraId="693012CD" w14:textId="77777777" w:rsidR="00E45F50" w:rsidRDefault="00E45F50" w:rsidP="00015F34"/>
    <w:p w14:paraId="693012CE" w14:textId="77777777" w:rsidR="00E45F50" w:rsidRDefault="00E45F50" w:rsidP="00015F34"/>
    <w:p w14:paraId="693012CF" w14:textId="77777777" w:rsidR="00E45F50" w:rsidRDefault="00E45F50" w:rsidP="00015F34"/>
    <w:p w14:paraId="693012D0" w14:textId="77777777" w:rsidR="00E45F50" w:rsidRDefault="00E45F50" w:rsidP="00015F34"/>
    <w:p w14:paraId="693012D1" w14:textId="77777777" w:rsidR="00E45F50" w:rsidRDefault="00E45F50" w:rsidP="00015F34"/>
    <w:p w14:paraId="693012D2" w14:textId="77777777" w:rsidR="00E45F50" w:rsidRDefault="00E45F50" w:rsidP="00015F34"/>
    <w:p w14:paraId="693012D3" w14:textId="77777777" w:rsidR="00E45F50" w:rsidRDefault="00E45F50" w:rsidP="00015F34"/>
    <w:p w14:paraId="693012D4" w14:textId="77777777" w:rsidR="00E45F50" w:rsidRDefault="00E45F50" w:rsidP="00015F34"/>
    <w:p w14:paraId="693012D5" w14:textId="77777777" w:rsidR="00A830B2" w:rsidRPr="006B4AD2" w:rsidRDefault="00A830B2" w:rsidP="00015F34"/>
    <w:tbl>
      <w:tblPr>
        <w:tblW w:w="17295" w:type="dxa"/>
        <w:tblInd w:w="-1560" w:type="dxa"/>
        <w:tblLayout w:type="fixed"/>
        <w:tblCellMar>
          <w:left w:w="0" w:type="dxa"/>
          <w:right w:w="0" w:type="dxa"/>
        </w:tblCellMar>
        <w:tblLook w:val="0000" w:firstRow="0" w:lastRow="0" w:firstColumn="0" w:lastColumn="0" w:noHBand="0" w:noVBand="0"/>
      </w:tblPr>
      <w:tblGrid>
        <w:gridCol w:w="2694"/>
        <w:gridCol w:w="4253"/>
        <w:gridCol w:w="2694"/>
        <w:gridCol w:w="7654"/>
      </w:tblGrid>
      <w:tr w:rsidR="00E45F50" w:rsidRPr="00516058" w14:paraId="693012DA" w14:textId="77777777" w:rsidTr="00E45F50">
        <w:trPr>
          <w:cantSplit/>
          <w:trHeight w:val="240"/>
        </w:trPr>
        <w:tc>
          <w:tcPr>
            <w:tcW w:w="2694" w:type="dxa"/>
          </w:tcPr>
          <w:p w14:paraId="693012D6" w14:textId="77777777" w:rsidR="00E45F50" w:rsidRPr="00516058" w:rsidRDefault="00E45F50" w:rsidP="00A54B0D">
            <w:pPr>
              <w:ind w:right="284"/>
              <w:jc w:val="right"/>
              <w:rPr>
                <w:bCs/>
                <w:noProof/>
                <w:sz w:val="14"/>
              </w:rPr>
            </w:pPr>
            <w:r w:rsidRPr="00516058">
              <w:rPr>
                <w:bCs/>
                <w:noProof/>
                <w:sz w:val="14"/>
              </w:rPr>
              <w:t>Van</w:t>
            </w:r>
          </w:p>
        </w:tc>
        <w:tc>
          <w:tcPr>
            <w:tcW w:w="4253" w:type="dxa"/>
          </w:tcPr>
          <w:p w14:paraId="693012D7" w14:textId="77777777" w:rsidR="00E45F50" w:rsidRPr="00516058" w:rsidRDefault="00F07738" w:rsidP="00A54B0D">
            <w:pPr>
              <w:rPr>
                <w:bCs/>
              </w:rPr>
            </w:pPr>
            <w:r>
              <w:rPr>
                <w:bCs/>
              </w:rPr>
              <w:t>Assetmanagement Informatie</w:t>
            </w:r>
          </w:p>
        </w:tc>
        <w:tc>
          <w:tcPr>
            <w:tcW w:w="2694" w:type="dxa"/>
          </w:tcPr>
          <w:p w14:paraId="693012D8" w14:textId="77777777" w:rsidR="00E45F50" w:rsidRPr="00516058" w:rsidRDefault="00E45F50" w:rsidP="00A830B2">
            <w:pPr>
              <w:ind w:right="284"/>
              <w:jc w:val="right"/>
              <w:rPr>
                <w:bCs/>
                <w:noProof/>
                <w:sz w:val="14"/>
              </w:rPr>
            </w:pPr>
          </w:p>
        </w:tc>
        <w:tc>
          <w:tcPr>
            <w:tcW w:w="7654" w:type="dxa"/>
          </w:tcPr>
          <w:p w14:paraId="693012D9" w14:textId="77777777" w:rsidR="00E45F50" w:rsidRPr="00516058" w:rsidRDefault="00E45F50" w:rsidP="00A830B2">
            <w:pPr>
              <w:rPr>
                <w:bCs/>
              </w:rPr>
            </w:pPr>
            <w:bookmarkStart w:id="0" w:name="blwpag1item1"/>
            <w:bookmarkEnd w:id="0"/>
          </w:p>
        </w:tc>
      </w:tr>
      <w:tr w:rsidR="00E45F50" w:rsidRPr="00516058" w14:paraId="693012E0" w14:textId="77777777" w:rsidTr="00E45F50">
        <w:trPr>
          <w:cantSplit/>
          <w:trHeight w:val="240"/>
        </w:trPr>
        <w:tc>
          <w:tcPr>
            <w:tcW w:w="2694" w:type="dxa"/>
          </w:tcPr>
          <w:p w14:paraId="693012DB" w14:textId="77777777" w:rsidR="00E45F50" w:rsidRPr="00516058" w:rsidRDefault="00E45F50" w:rsidP="00A54B0D">
            <w:pPr>
              <w:ind w:right="284"/>
              <w:jc w:val="right"/>
              <w:rPr>
                <w:bCs/>
                <w:noProof/>
                <w:sz w:val="14"/>
              </w:rPr>
            </w:pPr>
            <w:r>
              <w:rPr>
                <w:bCs/>
                <w:noProof/>
                <w:sz w:val="14"/>
              </w:rPr>
              <w:t>Modelv</w:t>
            </w:r>
            <w:r w:rsidRPr="00516058">
              <w:rPr>
                <w:bCs/>
                <w:noProof/>
                <w:sz w:val="14"/>
              </w:rPr>
              <w:t>erantwoordelijke instantie</w:t>
            </w:r>
          </w:p>
        </w:tc>
        <w:tc>
          <w:tcPr>
            <w:tcW w:w="4253" w:type="dxa"/>
          </w:tcPr>
          <w:p w14:paraId="693012DC" w14:textId="77777777" w:rsidR="00E45F50" w:rsidRDefault="00F07738" w:rsidP="00A54B0D">
            <w:pPr>
              <w:rPr>
                <w:bCs/>
              </w:rPr>
            </w:pPr>
            <w:r>
              <w:rPr>
                <w:bCs/>
              </w:rPr>
              <w:t>Procurement</w:t>
            </w:r>
          </w:p>
          <w:p w14:paraId="693012DD" w14:textId="77777777" w:rsidR="00E45F50" w:rsidRPr="00516058" w:rsidRDefault="00E45F50" w:rsidP="00A54B0D">
            <w:pPr>
              <w:rPr>
                <w:bCs/>
              </w:rPr>
            </w:pPr>
          </w:p>
        </w:tc>
        <w:tc>
          <w:tcPr>
            <w:tcW w:w="2694" w:type="dxa"/>
          </w:tcPr>
          <w:p w14:paraId="693012DE" w14:textId="77777777" w:rsidR="00E45F50" w:rsidRPr="00516058" w:rsidRDefault="00E45F50" w:rsidP="00A830B2">
            <w:pPr>
              <w:ind w:right="284"/>
              <w:jc w:val="right"/>
              <w:rPr>
                <w:bCs/>
                <w:noProof/>
                <w:sz w:val="14"/>
              </w:rPr>
            </w:pPr>
          </w:p>
        </w:tc>
        <w:tc>
          <w:tcPr>
            <w:tcW w:w="7654" w:type="dxa"/>
          </w:tcPr>
          <w:p w14:paraId="693012DF" w14:textId="77777777" w:rsidR="00E45F50" w:rsidRPr="00516058" w:rsidRDefault="00E45F50" w:rsidP="00A830B2">
            <w:pPr>
              <w:rPr>
                <w:bCs/>
              </w:rPr>
            </w:pPr>
            <w:bookmarkStart w:id="1" w:name="blwpag1item2"/>
            <w:bookmarkEnd w:id="1"/>
          </w:p>
        </w:tc>
      </w:tr>
      <w:tr w:rsidR="00E45F50" w:rsidRPr="00516058" w14:paraId="693012E5" w14:textId="77777777" w:rsidTr="00E45F50">
        <w:trPr>
          <w:cantSplit/>
          <w:trHeight w:val="240"/>
        </w:trPr>
        <w:tc>
          <w:tcPr>
            <w:tcW w:w="2694" w:type="dxa"/>
          </w:tcPr>
          <w:p w14:paraId="693012E1" w14:textId="77777777" w:rsidR="00E45F50" w:rsidRPr="00516058" w:rsidRDefault="00E45F50" w:rsidP="00A54B0D">
            <w:pPr>
              <w:ind w:right="284"/>
              <w:jc w:val="right"/>
              <w:rPr>
                <w:bCs/>
                <w:noProof/>
                <w:sz w:val="14"/>
              </w:rPr>
            </w:pPr>
          </w:p>
        </w:tc>
        <w:tc>
          <w:tcPr>
            <w:tcW w:w="4253" w:type="dxa"/>
          </w:tcPr>
          <w:p w14:paraId="693012E2" w14:textId="77777777" w:rsidR="00E45F50" w:rsidRPr="00516058" w:rsidRDefault="00E45F50" w:rsidP="00A54B0D">
            <w:pPr>
              <w:rPr>
                <w:bCs/>
              </w:rPr>
            </w:pPr>
          </w:p>
        </w:tc>
        <w:tc>
          <w:tcPr>
            <w:tcW w:w="2694" w:type="dxa"/>
          </w:tcPr>
          <w:p w14:paraId="693012E3" w14:textId="77777777" w:rsidR="00E45F50" w:rsidRPr="00516058" w:rsidRDefault="00E45F50" w:rsidP="00A830B2">
            <w:pPr>
              <w:ind w:right="284"/>
              <w:jc w:val="right"/>
              <w:rPr>
                <w:bCs/>
                <w:noProof/>
                <w:sz w:val="14"/>
              </w:rPr>
            </w:pPr>
          </w:p>
        </w:tc>
        <w:tc>
          <w:tcPr>
            <w:tcW w:w="7654" w:type="dxa"/>
          </w:tcPr>
          <w:p w14:paraId="693012E4" w14:textId="77777777" w:rsidR="00E45F50" w:rsidRPr="00E4164E" w:rsidRDefault="00E45F50" w:rsidP="00060BC4">
            <w:pPr>
              <w:rPr>
                <w:bCs/>
                <w:color w:val="0000FF"/>
              </w:rPr>
            </w:pPr>
            <w:bookmarkStart w:id="2" w:name="blwpag1item3"/>
            <w:bookmarkEnd w:id="2"/>
          </w:p>
        </w:tc>
      </w:tr>
      <w:tr w:rsidR="00E45F50" w:rsidRPr="00516058" w14:paraId="693012EA" w14:textId="77777777" w:rsidTr="00E45F50">
        <w:trPr>
          <w:cantSplit/>
          <w:trHeight w:val="240"/>
        </w:trPr>
        <w:tc>
          <w:tcPr>
            <w:tcW w:w="2694" w:type="dxa"/>
          </w:tcPr>
          <w:p w14:paraId="693012E6" w14:textId="77777777" w:rsidR="00E45F50" w:rsidRPr="00516058" w:rsidRDefault="00E45F50" w:rsidP="00A54B0D">
            <w:pPr>
              <w:ind w:right="284"/>
              <w:jc w:val="right"/>
              <w:rPr>
                <w:bCs/>
                <w:noProof/>
                <w:sz w:val="14"/>
              </w:rPr>
            </w:pPr>
            <w:r>
              <w:rPr>
                <w:bCs/>
                <w:noProof/>
                <w:sz w:val="14"/>
              </w:rPr>
              <w:t>Auteur</w:t>
            </w:r>
          </w:p>
        </w:tc>
        <w:tc>
          <w:tcPr>
            <w:tcW w:w="4253" w:type="dxa"/>
          </w:tcPr>
          <w:p w14:paraId="693012E7" w14:textId="77777777" w:rsidR="00E45F50" w:rsidRPr="00516058" w:rsidRDefault="00F07738" w:rsidP="00A54B0D">
            <w:pPr>
              <w:rPr>
                <w:bCs/>
              </w:rPr>
            </w:pPr>
            <w:r>
              <w:rPr>
                <w:bCs/>
              </w:rPr>
              <w:t>R. Boekhold</w:t>
            </w:r>
          </w:p>
        </w:tc>
        <w:tc>
          <w:tcPr>
            <w:tcW w:w="2694" w:type="dxa"/>
          </w:tcPr>
          <w:p w14:paraId="693012E8" w14:textId="77777777" w:rsidR="00E45F50" w:rsidRPr="00516058" w:rsidRDefault="00E45F50" w:rsidP="00A830B2">
            <w:pPr>
              <w:ind w:right="284"/>
              <w:jc w:val="right"/>
              <w:rPr>
                <w:bCs/>
                <w:noProof/>
                <w:sz w:val="14"/>
              </w:rPr>
            </w:pPr>
          </w:p>
        </w:tc>
        <w:tc>
          <w:tcPr>
            <w:tcW w:w="7654" w:type="dxa"/>
          </w:tcPr>
          <w:p w14:paraId="693012E9" w14:textId="77777777" w:rsidR="00E45F50" w:rsidRPr="00516058" w:rsidRDefault="00E45F50" w:rsidP="00A830B2">
            <w:pPr>
              <w:rPr>
                <w:bCs/>
              </w:rPr>
            </w:pPr>
            <w:bookmarkStart w:id="3" w:name="blwpag1item4"/>
            <w:bookmarkEnd w:id="3"/>
          </w:p>
        </w:tc>
      </w:tr>
      <w:tr w:rsidR="00E45F50" w:rsidRPr="00516058" w14:paraId="693012EF" w14:textId="77777777" w:rsidTr="00E45F50">
        <w:trPr>
          <w:cantSplit/>
          <w:trHeight w:val="240"/>
        </w:trPr>
        <w:tc>
          <w:tcPr>
            <w:tcW w:w="2694" w:type="dxa"/>
          </w:tcPr>
          <w:p w14:paraId="693012EB" w14:textId="77777777" w:rsidR="00E45F50" w:rsidRPr="00516058" w:rsidRDefault="00E45F50" w:rsidP="00A54B0D">
            <w:pPr>
              <w:ind w:right="284"/>
              <w:jc w:val="right"/>
              <w:rPr>
                <w:bCs/>
                <w:noProof/>
                <w:sz w:val="14"/>
              </w:rPr>
            </w:pPr>
          </w:p>
        </w:tc>
        <w:tc>
          <w:tcPr>
            <w:tcW w:w="4253" w:type="dxa"/>
          </w:tcPr>
          <w:p w14:paraId="693012EC" w14:textId="77777777" w:rsidR="00E45F50" w:rsidRPr="00516058" w:rsidRDefault="00E45F50" w:rsidP="00A54B0D">
            <w:pPr>
              <w:rPr>
                <w:bCs/>
              </w:rPr>
            </w:pPr>
          </w:p>
        </w:tc>
        <w:tc>
          <w:tcPr>
            <w:tcW w:w="2694" w:type="dxa"/>
          </w:tcPr>
          <w:p w14:paraId="693012ED" w14:textId="77777777" w:rsidR="00E45F50" w:rsidRPr="00516058" w:rsidRDefault="00E45F50" w:rsidP="00A830B2">
            <w:pPr>
              <w:ind w:right="284"/>
              <w:jc w:val="right"/>
              <w:rPr>
                <w:bCs/>
                <w:noProof/>
                <w:sz w:val="14"/>
                <w:lang w:val="de-DE"/>
              </w:rPr>
            </w:pPr>
          </w:p>
        </w:tc>
        <w:tc>
          <w:tcPr>
            <w:tcW w:w="7654" w:type="dxa"/>
          </w:tcPr>
          <w:p w14:paraId="693012EE" w14:textId="77777777" w:rsidR="00E45F50" w:rsidRPr="00516058" w:rsidRDefault="00E45F50" w:rsidP="00E4164E">
            <w:pPr>
              <w:rPr>
                <w:bCs/>
                <w:lang w:val="de-DE"/>
              </w:rPr>
            </w:pPr>
            <w:bookmarkStart w:id="4" w:name="blwpag1item5"/>
            <w:bookmarkEnd w:id="4"/>
          </w:p>
        </w:tc>
      </w:tr>
      <w:tr w:rsidR="00E45F50" w:rsidRPr="00516058" w14:paraId="693012F4" w14:textId="77777777" w:rsidTr="00E45F50">
        <w:trPr>
          <w:cantSplit/>
          <w:trHeight w:val="240"/>
        </w:trPr>
        <w:tc>
          <w:tcPr>
            <w:tcW w:w="2694" w:type="dxa"/>
          </w:tcPr>
          <w:p w14:paraId="693012F0" w14:textId="77777777" w:rsidR="00E45F50" w:rsidRPr="00516058" w:rsidRDefault="00E45F50" w:rsidP="00A54B0D">
            <w:pPr>
              <w:ind w:right="284"/>
              <w:jc w:val="right"/>
              <w:rPr>
                <w:bCs/>
                <w:noProof/>
                <w:sz w:val="14"/>
                <w:lang w:val="de-DE"/>
              </w:rPr>
            </w:pPr>
            <w:r w:rsidRPr="00516058">
              <w:rPr>
                <w:bCs/>
                <w:noProof/>
                <w:sz w:val="14"/>
                <w:lang w:val="de-DE"/>
              </w:rPr>
              <w:t>Modelversie</w:t>
            </w:r>
          </w:p>
        </w:tc>
        <w:tc>
          <w:tcPr>
            <w:tcW w:w="4253" w:type="dxa"/>
          </w:tcPr>
          <w:p w14:paraId="693012F1" w14:textId="4C6E1FD7" w:rsidR="00E45F50" w:rsidRPr="00516058" w:rsidRDefault="00E45F50" w:rsidP="007A6A6F">
            <w:pPr>
              <w:rPr>
                <w:bCs/>
                <w:lang w:val="de-DE"/>
              </w:rPr>
            </w:pPr>
            <w:r>
              <w:rPr>
                <w:bCs/>
                <w:lang w:val="de-DE"/>
              </w:rPr>
              <w:t>00</w:t>
            </w:r>
            <w:r w:rsidR="007E215B">
              <w:rPr>
                <w:bCs/>
                <w:lang w:val="de-DE"/>
              </w:rPr>
              <w:t>3</w:t>
            </w:r>
            <w:r w:rsidR="003B225A">
              <w:rPr>
                <w:bCs/>
                <w:lang w:val="de-DE"/>
              </w:rPr>
              <w:t>.</w:t>
            </w:r>
          </w:p>
        </w:tc>
        <w:tc>
          <w:tcPr>
            <w:tcW w:w="2694" w:type="dxa"/>
          </w:tcPr>
          <w:p w14:paraId="693012F2" w14:textId="77777777" w:rsidR="00E45F50" w:rsidRPr="00516058" w:rsidRDefault="00E45F50" w:rsidP="00A830B2">
            <w:pPr>
              <w:ind w:right="284"/>
              <w:jc w:val="right"/>
              <w:rPr>
                <w:bCs/>
                <w:noProof/>
                <w:sz w:val="14"/>
                <w:lang w:val="de-DE"/>
              </w:rPr>
            </w:pPr>
          </w:p>
        </w:tc>
        <w:tc>
          <w:tcPr>
            <w:tcW w:w="7654" w:type="dxa"/>
          </w:tcPr>
          <w:p w14:paraId="693012F3" w14:textId="77777777" w:rsidR="00E45F50" w:rsidRPr="00516058" w:rsidRDefault="00E45F50" w:rsidP="00E4164E">
            <w:pPr>
              <w:rPr>
                <w:bCs/>
                <w:lang w:val="de-DE"/>
              </w:rPr>
            </w:pPr>
          </w:p>
        </w:tc>
      </w:tr>
      <w:tr w:rsidR="00E45F50" w:rsidRPr="00516058" w14:paraId="693012F9" w14:textId="77777777" w:rsidTr="00E45F50">
        <w:trPr>
          <w:cantSplit/>
          <w:trHeight w:val="240"/>
        </w:trPr>
        <w:tc>
          <w:tcPr>
            <w:tcW w:w="2694" w:type="dxa"/>
          </w:tcPr>
          <w:p w14:paraId="693012F5" w14:textId="77777777" w:rsidR="00E45F50" w:rsidRPr="00516058" w:rsidRDefault="00E45F50" w:rsidP="00A54B0D">
            <w:pPr>
              <w:ind w:right="284"/>
              <w:jc w:val="right"/>
              <w:rPr>
                <w:bCs/>
                <w:noProof/>
                <w:sz w:val="14"/>
                <w:lang w:val="de-DE"/>
              </w:rPr>
            </w:pPr>
            <w:r w:rsidRPr="00516058">
              <w:rPr>
                <w:bCs/>
                <w:noProof/>
                <w:sz w:val="14"/>
                <w:lang w:val="de-DE"/>
              </w:rPr>
              <w:t>Modeldatum</w:t>
            </w:r>
          </w:p>
        </w:tc>
        <w:tc>
          <w:tcPr>
            <w:tcW w:w="4253" w:type="dxa"/>
          </w:tcPr>
          <w:p w14:paraId="693012F6" w14:textId="08A201DD" w:rsidR="00E45F50" w:rsidRPr="00516058" w:rsidRDefault="00E93D4D" w:rsidP="00A54B0D">
            <w:pPr>
              <w:rPr>
                <w:bCs/>
                <w:lang w:val="de-DE"/>
              </w:rPr>
            </w:pPr>
            <w:r>
              <w:rPr>
                <w:bCs/>
                <w:lang w:val="de-DE"/>
              </w:rPr>
              <w:t>21</w:t>
            </w:r>
            <w:r w:rsidR="007A6A6F">
              <w:rPr>
                <w:bCs/>
                <w:lang w:val="de-DE"/>
              </w:rPr>
              <w:t xml:space="preserve"> </w:t>
            </w:r>
            <w:r w:rsidR="00F042CA">
              <w:rPr>
                <w:bCs/>
                <w:lang w:val="de-DE"/>
              </w:rPr>
              <w:t>december</w:t>
            </w:r>
            <w:r w:rsidR="007A6A6F">
              <w:rPr>
                <w:bCs/>
                <w:lang w:val="de-DE"/>
              </w:rPr>
              <w:t xml:space="preserve"> </w:t>
            </w:r>
            <w:r w:rsidR="00B176F6">
              <w:rPr>
                <w:bCs/>
                <w:lang w:val="de-DE"/>
              </w:rPr>
              <w:t>2017</w:t>
            </w:r>
          </w:p>
        </w:tc>
        <w:tc>
          <w:tcPr>
            <w:tcW w:w="2694" w:type="dxa"/>
          </w:tcPr>
          <w:p w14:paraId="693012F7" w14:textId="77777777" w:rsidR="00E45F50" w:rsidRPr="00516058" w:rsidRDefault="00E45F50" w:rsidP="00E45F50">
            <w:pPr>
              <w:ind w:right="284"/>
              <w:jc w:val="right"/>
              <w:rPr>
                <w:bCs/>
                <w:noProof/>
                <w:sz w:val="14"/>
              </w:rPr>
            </w:pPr>
          </w:p>
        </w:tc>
        <w:tc>
          <w:tcPr>
            <w:tcW w:w="7654" w:type="dxa"/>
          </w:tcPr>
          <w:p w14:paraId="693012F8" w14:textId="77777777" w:rsidR="00E45F50" w:rsidRPr="00516058" w:rsidRDefault="00E45F50" w:rsidP="00A830B2">
            <w:pPr>
              <w:rPr>
                <w:bCs/>
                <w:sz w:val="14"/>
              </w:rPr>
            </w:pPr>
          </w:p>
        </w:tc>
      </w:tr>
      <w:tr w:rsidR="00E45F50" w:rsidRPr="00516058" w14:paraId="69301300" w14:textId="77777777" w:rsidTr="00E45F50">
        <w:trPr>
          <w:cantSplit/>
          <w:trHeight w:val="240"/>
        </w:trPr>
        <w:tc>
          <w:tcPr>
            <w:tcW w:w="2694" w:type="dxa"/>
          </w:tcPr>
          <w:p w14:paraId="693012FA" w14:textId="77777777" w:rsidR="00E45F50" w:rsidRDefault="00E45F50" w:rsidP="00A54B0D">
            <w:pPr>
              <w:ind w:right="284"/>
              <w:jc w:val="right"/>
              <w:rPr>
                <w:bCs/>
                <w:noProof/>
                <w:sz w:val="14"/>
                <w:lang w:val="de-DE"/>
              </w:rPr>
            </w:pPr>
            <w:r>
              <w:rPr>
                <w:bCs/>
                <w:noProof/>
                <w:sz w:val="14"/>
                <w:lang w:val="de-DE"/>
              </w:rPr>
              <w:t>Modelstatus</w:t>
            </w:r>
          </w:p>
          <w:p w14:paraId="693012FB" w14:textId="77777777" w:rsidR="007776FD" w:rsidRPr="00516058" w:rsidRDefault="007776FD" w:rsidP="00A54B0D">
            <w:pPr>
              <w:ind w:right="284"/>
              <w:jc w:val="right"/>
              <w:rPr>
                <w:bCs/>
                <w:noProof/>
                <w:sz w:val="14"/>
              </w:rPr>
            </w:pPr>
            <w:r>
              <w:rPr>
                <w:bCs/>
                <w:noProof/>
                <w:sz w:val="14"/>
              </w:rPr>
              <w:t>Modelnummer</w:t>
            </w:r>
          </w:p>
        </w:tc>
        <w:tc>
          <w:tcPr>
            <w:tcW w:w="4253" w:type="dxa"/>
          </w:tcPr>
          <w:p w14:paraId="693012FC" w14:textId="28158B72" w:rsidR="00E45F50" w:rsidRDefault="00E93D4D" w:rsidP="00A54B0D">
            <w:pPr>
              <w:rPr>
                <w:bCs/>
                <w:lang w:val="de-DE"/>
              </w:rPr>
            </w:pPr>
            <w:r>
              <w:rPr>
                <w:bCs/>
                <w:lang w:val="de-DE"/>
              </w:rPr>
              <w:t>Definitief</w:t>
            </w:r>
          </w:p>
          <w:p w14:paraId="693012FD" w14:textId="77777777" w:rsidR="007776FD" w:rsidRPr="00831BEB" w:rsidRDefault="007776FD" w:rsidP="00A54B0D">
            <w:pPr>
              <w:rPr>
                <w:bCs/>
                <w:szCs w:val="16"/>
              </w:rPr>
            </w:pPr>
          </w:p>
        </w:tc>
        <w:tc>
          <w:tcPr>
            <w:tcW w:w="2694" w:type="dxa"/>
          </w:tcPr>
          <w:p w14:paraId="693012FE" w14:textId="77777777" w:rsidR="00E45F50" w:rsidRPr="00516058" w:rsidRDefault="00E45F50" w:rsidP="00E45F50">
            <w:pPr>
              <w:ind w:right="284"/>
              <w:jc w:val="right"/>
              <w:rPr>
                <w:bCs/>
                <w:noProof/>
                <w:sz w:val="14"/>
              </w:rPr>
            </w:pPr>
          </w:p>
        </w:tc>
        <w:tc>
          <w:tcPr>
            <w:tcW w:w="7654" w:type="dxa"/>
          </w:tcPr>
          <w:p w14:paraId="693012FF" w14:textId="77777777" w:rsidR="00E45F50" w:rsidRPr="00516058" w:rsidRDefault="00E45F50" w:rsidP="00A830B2">
            <w:pPr>
              <w:rPr>
                <w:bCs/>
                <w:sz w:val="14"/>
              </w:rPr>
            </w:pPr>
          </w:p>
        </w:tc>
      </w:tr>
      <w:tr w:rsidR="00E45F50" w:rsidRPr="00516058" w14:paraId="69301305" w14:textId="77777777" w:rsidTr="00E45F50">
        <w:trPr>
          <w:cantSplit/>
          <w:trHeight w:val="240"/>
        </w:trPr>
        <w:tc>
          <w:tcPr>
            <w:tcW w:w="2694" w:type="dxa"/>
          </w:tcPr>
          <w:p w14:paraId="69301301" w14:textId="77777777" w:rsidR="00E45F50" w:rsidRPr="00516058" w:rsidRDefault="00E45F50" w:rsidP="00A54B0D">
            <w:pPr>
              <w:ind w:right="284"/>
              <w:jc w:val="right"/>
              <w:rPr>
                <w:bCs/>
                <w:noProof/>
                <w:sz w:val="14"/>
              </w:rPr>
            </w:pPr>
          </w:p>
        </w:tc>
        <w:tc>
          <w:tcPr>
            <w:tcW w:w="4253" w:type="dxa"/>
          </w:tcPr>
          <w:p w14:paraId="69301302" w14:textId="77777777" w:rsidR="00E45F50" w:rsidRPr="00831BEB" w:rsidRDefault="00E45F50" w:rsidP="00A54B0D">
            <w:pPr>
              <w:rPr>
                <w:bCs/>
                <w:szCs w:val="16"/>
              </w:rPr>
            </w:pPr>
          </w:p>
        </w:tc>
        <w:tc>
          <w:tcPr>
            <w:tcW w:w="2694" w:type="dxa"/>
          </w:tcPr>
          <w:p w14:paraId="69301303" w14:textId="77777777" w:rsidR="00E45F50" w:rsidRPr="00516058" w:rsidRDefault="00E45F50" w:rsidP="00E45F50">
            <w:pPr>
              <w:ind w:right="284"/>
              <w:jc w:val="right"/>
              <w:rPr>
                <w:bCs/>
                <w:noProof/>
                <w:sz w:val="14"/>
              </w:rPr>
            </w:pPr>
          </w:p>
        </w:tc>
        <w:tc>
          <w:tcPr>
            <w:tcW w:w="7654" w:type="dxa"/>
          </w:tcPr>
          <w:p w14:paraId="69301304" w14:textId="77777777" w:rsidR="00E45F50" w:rsidRPr="00516058" w:rsidRDefault="00E45F50" w:rsidP="00A830B2">
            <w:pPr>
              <w:rPr>
                <w:bCs/>
                <w:sz w:val="14"/>
              </w:rPr>
            </w:pPr>
          </w:p>
        </w:tc>
      </w:tr>
      <w:tr w:rsidR="00E45F50" w:rsidRPr="00516058" w14:paraId="6930130A" w14:textId="77777777" w:rsidTr="00E45F50">
        <w:trPr>
          <w:cantSplit/>
          <w:trHeight w:val="240"/>
        </w:trPr>
        <w:tc>
          <w:tcPr>
            <w:tcW w:w="2694" w:type="dxa"/>
          </w:tcPr>
          <w:p w14:paraId="69301306" w14:textId="77777777" w:rsidR="00E45F50" w:rsidRPr="00516058" w:rsidRDefault="00E45F50" w:rsidP="00A54B0D">
            <w:pPr>
              <w:ind w:right="284"/>
              <w:jc w:val="right"/>
              <w:rPr>
                <w:bCs/>
                <w:noProof/>
                <w:sz w:val="14"/>
              </w:rPr>
            </w:pPr>
            <w:r w:rsidRPr="00516058">
              <w:rPr>
                <w:bCs/>
                <w:noProof/>
                <w:sz w:val="14"/>
              </w:rPr>
              <w:t>Contract</w:t>
            </w:r>
            <w:r>
              <w:rPr>
                <w:bCs/>
                <w:noProof/>
                <w:sz w:val="14"/>
              </w:rPr>
              <w:t>versie</w:t>
            </w:r>
          </w:p>
        </w:tc>
        <w:tc>
          <w:tcPr>
            <w:tcW w:w="4253" w:type="dxa"/>
          </w:tcPr>
          <w:p w14:paraId="69301307" w14:textId="77777777" w:rsidR="00E45F50" w:rsidRPr="00831BEB" w:rsidRDefault="00E45F50" w:rsidP="00A54B0D">
            <w:pPr>
              <w:rPr>
                <w:bCs/>
                <w:szCs w:val="16"/>
              </w:rPr>
            </w:pPr>
          </w:p>
        </w:tc>
        <w:tc>
          <w:tcPr>
            <w:tcW w:w="2694" w:type="dxa"/>
          </w:tcPr>
          <w:p w14:paraId="69301308" w14:textId="77777777" w:rsidR="00E45F50" w:rsidRPr="00516058" w:rsidRDefault="00E45F50" w:rsidP="00E45F50">
            <w:pPr>
              <w:ind w:right="284"/>
              <w:jc w:val="right"/>
              <w:rPr>
                <w:bCs/>
                <w:noProof/>
                <w:sz w:val="14"/>
              </w:rPr>
            </w:pPr>
          </w:p>
        </w:tc>
        <w:tc>
          <w:tcPr>
            <w:tcW w:w="7654" w:type="dxa"/>
          </w:tcPr>
          <w:p w14:paraId="69301309" w14:textId="77777777" w:rsidR="00E45F50" w:rsidRPr="00516058" w:rsidRDefault="00E45F50" w:rsidP="00A830B2">
            <w:pPr>
              <w:rPr>
                <w:bCs/>
                <w:sz w:val="14"/>
              </w:rPr>
            </w:pPr>
          </w:p>
        </w:tc>
      </w:tr>
      <w:tr w:rsidR="00E45F50" w:rsidRPr="00516058" w14:paraId="6930130F" w14:textId="77777777" w:rsidTr="00E45F50">
        <w:trPr>
          <w:cantSplit/>
          <w:trHeight w:val="240"/>
        </w:trPr>
        <w:tc>
          <w:tcPr>
            <w:tcW w:w="2694" w:type="dxa"/>
          </w:tcPr>
          <w:p w14:paraId="6930130B" w14:textId="77777777" w:rsidR="00E45F50" w:rsidRPr="00516058" w:rsidRDefault="00E45F50" w:rsidP="00A54B0D">
            <w:pPr>
              <w:ind w:right="284"/>
              <w:jc w:val="right"/>
              <w:rPr>
                <w:bCs/>
                <w:noProof/>
                <w:sz w:val="14"/>
              </w:rPr>
            </w:pPr>
            <w:r>
              <w:rPr>
                <w:bCs/>
                <w:noProof/>
                <w:sz w:val="14"/>
              </w:rPr>
              <w:t>Contractdatum</w:t>
            </w:r>
          </w:p>
        </w:tc>
        <w:tc>
          <w:tcPr>
            <w:tcW w:w="4253" w:type="dxa"/>
          </w:tcPr>
          <w:p w14:paraId="6930130C" w14:textId="77777777" w:rsidR="00E45F50" w:rsidRPr="00831BEB" w:rsidRDefault="00E45F50" w:rsidP="00A54B0D">
            <w:pPr>
              <w:rPr>
                <w:bCs/>
                <w:szCs w:val="16"/>
              </w:rPr>
            </w:pPr>
          </w:p>
        </w:tc>
        <w:tc>
          <w:tcPr>
            <w:tcW w:w="2694" w:type="dxa"/>
          </w:tcPr>
          <w:p w14:paraId="6930130D" w14:textId="77777777" w:rsidR="00E45F50" w:rsidRPr="00516058" w:rsidRDefault="00E45F50" w:rsidP="00E45F50">
            <w:pPr>
              <w:ind w:right="284"/>
              <w:jc w:val="right"/>
              <w:rPr>
                <w:bCs/>
                <w:noProof/>
                <w:sz w:val="14"/>
              </w:rPr>
            </w:pPr>
          </w:p>
        </w:tc>
        <w:tc>
          <w:tcPr>
            <w:tcW w:w="7654" w:type="dxa"/>
          </w:tcPr>
          <w:p w14:paraId="6930130E" w14:textId="77777777" w:rsidR="00E45F50" w:rsidRPr="00516058" w:rsidRDefault="00E45F50" w:rsidP="00A830B2">
            <w:pPr>
              <w:rPr>
                <w:bCs/>
                <w:sz w:val="14"/>
              </w:rPr>
            </w:pPr>
          </w:p>
        </w:tc>
      </w:tr>
      <w:tr w:rsidR="00E45F50" w:rsidRPr="00516058" w14:paraId="69301314" w14:textId="77777777" w:rsidTr="00E45F50">
        <w:trPr>
          <w:cantSplit/>
          <w:trHeight w:val="240"/>
        </w:trPr>
        <w:tc>
          <w:tcPr>
            <w:tcW w:w="2694" w:type="dxa"/>
          </w:tcPr>
          <w:p w14:paraId="69301310" w14:textId="77777777" w:rsidR="00E45F50" w:rsidRPr="00516058" w:rsidRDefault="00E45F50" w:rsidP="00A54B0D">
            <w:pPr>
              <w:ind w:right="284"/>
              <w:jc w:val="right"/>
              <w:rPr>
                <w:bCs/>
                <w:noProof/>
                <w:sz w:val="14"/>
              </w:rPr>
            </w:pPr>
            <w:r>
              <w:rPr>
                <w:bCs/>
                <w:noProof/>
                <w:sz w:val="14"/>
              </w:rPr>
              <w:t>Contractstatus</w:t>
            </w:r>
          </w:p>
        </w:tc>
        <w:tc>
          <w:tcPr>
            <w:tcW w:w="4253" w:type="dxa"/>
          </w:tcPr>
          <w:p w14:paraId="69301311" w14:textId="77777777" w:rsidR="00E45F50" w:rsidRPr="00831BEB" w:rsidRDefault="00E45F50" w:rsidP="00A54B0D">
            <w:pPr>
              <w:rPr>
                <w:bCs/>
                <w:szCs w:val="16"/>
              </w:rPr>
            </w:pPr>
          </w:p>
        </w:tc>
        <w:tc>
          <w:tcPr>
            <w:tcW w:w="2694" w:type="dxa"/>
          </w:tcPr>
          <w:p w14:paraId="69301312" w14:textId="77777777" w:rsidR="00E45F50" w:rsidRPr="00516058" w:rsidRDefault="00E45F50" w:rsidP="00E45F50">
            <w:pPr>
              <w:ind w:right="284"/>
              <w:jc w:val="right"/>
              <w:rPr>
                <w:bCs/>
                <w:noProof/>
                <w:sz w:val="14"/>
              </w:rPr>
            </w:pPr>
          </w:p>
        </w:tc>
        <w:tc>
          <w:tcPr>
            <w:tcW w:w="7654" w:type="dxa"/>
          </w:tcPr>
          <w:p w14:paraId="69301313" w14:textId="77777777" w:rsidR="00E45F50" w:rsidRPr="00516058" w:rsidRDefault="00E45F50" w:rsidP="00A830B2">
            <w:pPr>
              <w:rPr>
                <w:bCs/>
                <w:sz w:val="14"/>
              </w:rPr>
            </w:pPr>
          </w:p>
        </w:tc>
      </w:tr>
      <w:tr w:rsidR="00E45F50" w:rsidRPr="00516058" w14:paraId="69301319" w14:textId="77777777" w:rsidTr="00E45F50">
        <w:trPr>
          <w:cantSplit/>
          <w:trHeight w:val="240"/>
        </w:trPr>
        <w:tc>
          <w:tcPr>
            <w:tcW w:w="2694" w:type="dxa"/>
          </w:tcPr>
          <w:p w14:paraId="69301315" w14:textId="58D254A6" w:rsidR="00E45F50" w:rsidRPr="00516058" w:rsidRDefault="00E45F50" w:rsidP="00261C20">
            <w:pPr>
              <w:ind w:right="284"/>
              <w:jc w:val="right"/>
              <w:rPr>
                <w:bCs/>
                <w:noProof/>
                <w:sz w:val="14"/>
              </w:rPr>
            </w:pPr>
            <w:r>
              <w:rPr>
                <w:bCs/>
                <w:noProof/>
                <w:sz w:val="14"/>
              </w:rPr>
              <w:t xml:space="preserve">Kenmerk </w:t>
            </w:r>
            <w:r w:rsidR="00261C20">
              <w:rPr>
                <w:bCs/>
                <w:noProof/>
                <w:sz w:val="14"/>
              </w:rPr>
              <w:t>Sharepoimt</w:t>
            </w:r>
          </w:p>
        </w:tc>
        <w:tc>
          <w:tcPr>
            <w:tcW w:w="4253" w:type="dxa"/>
          </w:tcPr>
          <w:p w14:paraId="69301316" w14:textId="74E01727" w:rsidR="00E45F50" w:rsidRPr="00831BEB" w:rsidRDefault="005E3FAC" w:rsidP="00A54B0D">
            <w:pPr>
              <w:rPr>
                <w:bCs/>
                <w:szCs w:val="16"/>
              </w:rPr>
            </w:pPr>
            <w:r w:rsidRPr="005E3FAC">
              <w:rPr>
                <w:bCs/>
                <w:szCs w:val="16"/>
              </w:rPr>
              <w:t>T20150205-1084437485-985</w:t>
            </w:r>
          </w:p>
        </w:tc>
        <w:tc>
          <w:tcPr>
            <w:tcW w:w="2694" w:type="dxa"/>
          </w:tcPr>
          <w:p w14:paraId="69301317" w14:textId="77777777" w:rsidR="00E45F50" w:rsidRPr="00516058" w:rsidRDefault="00E45F50" w:rsidP="00E45F50">
            <w:pPr>
              <w:ind w:right="284"/>
              <w:jc w:val="right"/>
              <w:rPr>
                <w:bCs/>
                <w:noProof/>
                <w:sz w:val="14"/>
              </w:rPr>
            </w:pPr>
          </w:p>
        </w:tc>
        <w:tc>
          <w:tcPr>
            <w:tcW w:w="7654" w:type="dxa"/>
          </w:tcPr>
          <w:p w14:paraId="69301318" w14:textId="77777777" w:rsidR="00E45F50" w:rsidRPr="00516058" w:rsidRDefault="00E45F50" w:rsidP="00A830B2">
            <w:pPr>
              <w:rPr>
                <w:bCs/>
                <w:sz w:val="14"/>
              </w:rPr>
            </w:pPr>
          </w:p>
        </w:tc>
      </w:tr>
    </w:tbl>
    <w:p w14:paraId="6930131A" w14:textId="77777777" w:rsidR="00B176F6" w:rsidRDefault="00B176F6" w:rsidP="003B225A">
      <w:pPr>
        <w:pStyle w:val="Kop1"/>
        <w:numPr>
          <w:ilvl w:val="0"/>
          <w:numId w:val="0"/>
        </w:numPr>
      </w:pPr>
      <w:bookmarkStart w:id="5" w:name="blwpag1kop10"/>
      <w:bookmarkStart w:id="6" w:name="_Hlt484800277"/>
      <w:bookmarkEnd w:id="5"/>
    </w:p>
    <w:p w14:paraId="6930131B" w14:textId="77777777" w:rsidR="00B176F6" w:rsidRDefault="00B176F6">
      <w:pPr>
        <w:overflowPunct/>
        <w:autoSpaceDE/>
        <w:autoSpaceDN/>
        <w:adjustRightInd/>
        <w:spacing w:line="240" w:lineRule="auto"/>
        <w:ind w:left="0"/>
        <w:textAlignment w:val="auto"/>
        <w:rPr>
          <w:b/>
          <w:kern w:val="28"/>
          <w:sz w:val="24"/>
        </w:rPr>
      </w:pPr>
      <w:r>
        <w:br w:type="page"/>
      </w:r>
    </w:p>
    <w:p w14:paraId="6930131C" w14:textId="77777777" w:rsidR="003B225A" w:rsidRDefault="003B225A" w:rsidP="003B225A">
      <w:pPr>
        <w:pStyle w:val="Kop1"/>
        <w:numPr>
          <w:ilvl w:val="0"/>
          <w:numId w:val="0"/>
        </w:numPr>
      </w:pPr>
      <w:bookmarkStart w:id="7" w:name="_Toc501104382"/>
      <w:r>
        <w:lastRenderedPageBreak/>
        <w:t>Revisiegegevens</w:t>
      </w:r>
      <w:bookmarkEnd w:id="7"/>
    </w:p>
    <w:p w14:paraId="6930131D" w14:textId="77777777" w:rsidR="003B225A" w:rsidRDefault="003B225A">
      <w:pPr>
        <w:overflowPunct/>
        <w:autoSpaceDE/>
        <w:autoSpaceDN/>
        <w:adjustRightInd/>
        <w:spacing w:line="240" w:lineRule="auto"/>
        <w:ind w:left="0"/>
        <w:textAlignment w:val="auto"/>
        <w:rPr>
          <w:b/>
          <w:sz w:val="24"/>
          <w:szCs w:val="24"/>
        </w:rPr>
      </w:pPr>
    </w:p>
    <w:tbl>
      <w:tblPr>
        <w:tblW w:w="0" w:type="auto"/>
        <w:tblInd w:w="533" w:type="dxa"/>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4A0" w:firstRow="1" w:lastRow="0" w:firstColumn="1" w:lastColumn="0" w:noHBand="0" w:noVBand="1"/>
      </w:tblPr>
      <w:tblGrid>
        <w:gridCol w:w="1134"/>
        <w:gridCol w:w="1134"/>
        <w:gridCol w:w="1275"/>
        <w:gridCol w:w="4855"/>
      </w:tblGrid>
      <w:tr w:rsidR="003B225A" w14:paraId="69301322" w14:textId="77777777" w:rsidTr="003B225A">
        <w:tc>
          <w:tcPr>
            <w:tcW w:w="1134" w:type="dxa"/>
            <w:tcBorders>
              <w:top w:val="single" w:sz="6" w:space="0" w:color="auto"/>
              <w:left w:val="single" w:sz="6" w:space="0" w:color="auto"/>
              <w:bottom w:val="single" w:sz="6" w:space="0" w:color="auto"/>
              <w:right w:val="single" w:sz="6" w:space="0" w:color="auto"/>
            </w:tcBorders>
            <w:hideMark/>
          </w:tcPr>
          <w:p w14:paraId="6930131E" w14:textId="77777777" w:rsidR="003B225A" w:rsidRDefault="003B225A">
            <w:pPr>
              <w:ind w:left="0"/>
              <w:rPr>
                <w:rFonts w:cs="Arial"/>
              </w:rPr>
            </w:pPr>
            <w:r>
              <w:rPr>
                <w:rFonts w:cs="Arial"/>
              </w:rPr>
              <w:t>Datum</w:t>
            </w:r>
          </w:p>
        </w:tc>
        <w:tc>
          <w:tcPr>
            <w:tcW w:w="1134" w:type="dxa"/>
            <w:tcBorders>
              <w:top w:val="single" w:sz="6" w:space="0" w:color="auto"/>
              <w:left w:val="single" w:sz="6" w:space="0" w:color="auto"/>
              <w:bottom w:val="single" w:sz="6" w:space="0" w:color="auto"/>
              <w:right w:val="single" w:sz="6" w:space="0" w:color="auto"/>
            </w:tcBorders>
            <w:hideMark/>
          </w:tcPr>
          <w:p w14:paraId="6930131F" w14:textId="77777777" w:rsidR="003B225A" w:rsidRDefault="003B225A">
            <w:pPr>
              <w:ind w:left="0"/>
              <w:rPr>
                <w:rFonts w:cs="Arial"/>
              </w:rPr>
            </w:pPr>
            <w:r>
              <w:rPr>
                <w:rFonts w:cs="Arial"/>
              </w:rPr>
              <w:t>versie</w:t>
            </w:r>
          </w:p>
        </w:tc>
        <w:tc>
          <w:tcPr>
            <w:tcW w:w="1275" w:type="dxa"/>
            <w:tcBorders>
              <w:top w:val="single" w:sz="6" w:space="0" w:color="auto"/>
              <w:left w:val="single" w:sz="6" w:space="0" w:color="auto"/>
              <w:bottom w:val="single" w:sz="6" w:space="0" w:color="auto"/>
              <w:right w:val="single" w:sz="6" w:space="0" w:color="auto"/>
            </w:tcBorders>
            <w:hideMark/>
          </w:tcPr>
          <w:p w14:paraId="69301320" w14:textId="77777777" w:rsidR="003B225A" w:rsidRDefault="003B225A">
            <w:pPr>
              <w:ind w:left="0"/>
              <w:rPr>
                <w:rFonts w:cs="Arial"/>
              </w:rPr>
            </w:pPr>
            <w:r>
              <w:rPr>
                <w:rFonts w:cs="Arial"/>
              </w:rPr>
              <w:t>Hoofdstuk/ paragraaf</w:t>
            </w:r>
          </w:p>
        </w:tc>
        <w:tc>
          <w:tcPr>
            <w:tcW w:w="4855" w:type="dxa"/>
            <w:tcBorders>
              <w:top w:val="single" w:sz="6" w:space="0" w:color="auto"/>
              <w:left w:val="single" w:sz="6" w:space="0" w:color="auto"/>
              <w:bottom w:val="single" w:sz="6" w:space="0" w:color="auto"/>
              <w:right w:val="single" w:sz="6" w:space="0" w:color="auto"/>
            </w:tcBorders>
            <w:hideMark/>
          </w:tcPr>
          <w:p w14:paraId="69301321" w14:textId="77777777" w:rsidR="003B225A" w:rsidRDefault="003B225A">
            <w:pPr>
              <w:ind w:left="0"/>
              <w:rPr>
                <w:rFonts w:cs="Arial"/>
              </w:rPr>
            </w:pPr>
            <w:r>
              <w:rPr>
                <w:rFonts w:cs="Arial"/>
              </w:rPr>
              <w:t>Korte omschrijving van de wijziging</w:t>
            </w:r>
          </w:p>
        </w:tc>
      </w:tr>
      <w:tr w:rsidR="003B225A" w14:paraId="69301327" w14:textId="77777777" w:rsidTr="008A3120">
        <w:tc>
          <w:tcPr>
            <w:tcW w:w="1134" w:type="dxa"/>
            <w:tcBorders>
              <w:top w:val="single" w:sz="6" w:space="0" w:color="auto"/>
              <w:left w:val="single" w:sz="6" w:space="0" w:color="auto"/>
              <w:bottom w:val="single" w:sz="6" w:space="0" w:color="auto"/>
              <w:right w:val="single" w:sz="6" w:space="0" w:color="auto"/>
            </w:tcBorders>
          </w:tcPr>
          <w:p w14:paraId="69301323" w14:textId="77777777" w:rsidR="003B225A" w:rsidRDefault="003B225A" w:rsidP="003B225A">
            <w:pPr>
              <w:ind w:left="0"/>
              <w:rPr>
                <w:rFonts w:cs="Arial"/>
              </w:rPr>
            </w:pPr>
          </w:p>
        </w:tc>
        <w:tc>
          <w:tcPr>
            <w:tcW w:w="1134" w:type="dxa"/>
            <w:tcBorders>
              <w:top w:val="single" w:sz="6" w:space="0" w:color="auto"/>
              <w:left w:val="single" w:sz="6" w:space="0" w:color="auto"/>
              <w:bottom w:val="single" w:sz="6" w:space="0" w:color="auto"/>
              <w:right w:val="single" w:sz="6" w:space="0" w:color="auto"/>
            </w:tcBorders>
          </w:tcPr>
          <w:p w14:paraId="69301324" w14:textId="77777777" w:rsidR="003B225A" w:rsidRDefault="003B225A">
            <w:pPr>
              <w:ind w:left="0"/>
              <w:rPr>
                <w:rFonts w:cs="Arial"/>
              </w:rPr>
            </w:pPr>
          </w:p>
        </w:tc>
        <w:tc>
          <w:tcPr>
            <w:tcW w:w="1275" w:type="dxa"/>
            <w:tcBorders>
              <w:top w:val="single" w:sz="6" w:space="0" w:color="auto"/>
              <w:left w:val="single" w:sz="6" w:space="0" w:color="auto"/>
              <w:bottom w:val="single" w:sz="6" w:space="0" w:color="auto"/>
              <w:right w:val="single" w:sz="6" w:space="0" w:color="auto"/>
            </w:tcBorders>
          </w:tcPr>
          <w:p w14:paraId="69301325" w14:textId="77777777" w:rsidR="003B225A" w:rsidRDefault="003B225A">
            <w:pPr>
              <w:ind w:left="0"/>
              <w:rPr>
                <w:rFonts w:cs="Arial"/>
              </w:rPr>
            </w:pPr>
          </w:p>
        </w:tc>
        <w:tc>
          <w:tcPr>
            <w:tcW w:w="4855" w:type="dxa"/>
            <w:tcBorders>
              <w:top w:val="single" w:sz="6" w:space="0" w:color="auto"/>
              <w:left w:val="single" w:sz="6" w:space="0" w:color="auto"/>
              <w:bottom w:val="single" w:sz="6" w:space="0" w:color="auto"/>
              <w:right w:val="single" w:sz="6" w:space="0" w:color="auto"/>
            </w:tcBorders>
          </w:tcPr>
          <w:p w14:paraId="69301326" w14:textId="77777777" w:rsidR="003B225A" w:rsidRDefault="003B225A">
            <w:pPr>
              <w:ind w:left="0"/>
              <w:rPr>
                <w:rFonts w:cs="Arial"/>
              </w:rPr>
            </w:pPr>
          </w:p>
        </w:tc>
      </w:tr>
      <w:tr w:rsidR="003B225A" w14:paraId="6930132C" w14:textId="77777777" w:rsidTr="008A3120">
        <w:tc>
          <w:tcPr>
            <w:tcW w:w="1134" w:type="dxa"/>
            <w:tcBorders>
              <w:top w:val="single" w:sz="6" w:space="0" w:color="auto"/>
              <w:left w:val="single" w:sz="6" w:space="0" w:color="auto"/>
              <w:bottom w:val="single" w:sz="6" w:space="0" w:color="auto"/>
              <w:right w:val="single" w:sz="6" w:space="0" w:color="auto"/>
            </w:tcBorders>
          </w:tcPr>
          <w:p w14:paraId="69301328" w14:textId="77777777" w:rsidR="003B225A" w:rsidRDefault="003B225A" w:rsidP="007776FD">
            <w:pPr>
              <w:ind w:left="0"/>
              <w:rPr>
                <w:rFonts w:cs="Arial"/>
              </w:rPr>
            </w:pPr>
          </w:p>
        </w:tc>
        <w:tc>
          <w:tcPr>
            <w:tcW w:w="1134" w:type="dxa"/>
            <w:tcBorders>
              <w:top w:val="single" w:sz="6" w:space="0" w:color="auto"/>
              <w:left w:val="single" w:sz="6" w:space="0" w:color="auto"/>
              <w:bottom w:val="single" w:sz="6" w:space="0" w:color="auto"/>
              <w:right w:val="single" w:sz="6" w:space="0" w:color="auto"/>
            </w:tcBorders>
          </w:tcPr>
          <w:p w14:paraId="69301329" w14:textId="77777777" w:rsidR="00820CD8" w:rsidRDefault="00820CD8" w:rsidP="00820CD8">
            <w:pPr>
              <w:ind w:left="0"/>
              <w:rPr>
                <w:rFonts w:cs="Arial"/>
              </w:rPr>
            </w:pPr>
          </w:p>
        </w:tc>
        <w:tc>
          <w:tcPr>
            <w:tcW w:w="1275" w:type="dxa"/>
            <w:tcBorders>
              <w:top w:val="single" w:sz="6" w:space="0" w:color="auto"/>
              <w:left w:val="single" w:sz="6" w:space="0" w:color="auto"/>
              <w:bottom w:val="single" w:sz="6" w:space="0" w:color="auto"/>
              <w:right w:val="single" w:sz="6" w:space="0" w:color="auto"/>
            </w:tcBorders>
          </w:tcPr>
          <w:p w14:paraId="6930132A" w14:textId="77777777" w:rsidR="001D673D" w:rsidRDefault="001D673D" w:rsidP="001D673D">
            <w:pPr>
              <w:ind w:left="0"/>
              <w:rPr>
                <w:rFonts w:cs="Arial"/>
              </w:rPr>
            </w:pPr>
          </w:p>
        </w:tc>
        <w:tc>
          <w:tcPr>
            <w:tcW w:w="4855" w:type="dxa"/>
            <w:tcBorders>
              <w:top w:val="single" w:sz="6" w:space="0" w:color="auto"/>
              <w:left w:val="single" w:sz="6" w:space="0" w:color="auto"/>
              <w:bottom w:val="single" w:sz="6" w:space="0" w:color="auto"/>
              <w:right w:val="single" w:sz="6" w:space="0" w:color="auto"/>
            </w:tcBorders>
          </w:tcPr>
          <w:p w14:paraId="6930132B" w14:textId="77777777" w:rsidR="001D673D" w:rsidRDefault="001D673D" w:rsidP="001D673D">
            <w:pPr>
              <w:ind w:left="0"/>
              <w:rPr>
                <w:rFonts w:cs="Arial"/>
              </w:rPr>
            </w:pPr>
          </w:p>
        </w:tc>
      </w:tr>
      <w:tr w:rsidR="001D673D" w14:paraId="69301331" w14:textId="77777777" w:rsidTr="003B225A">
        <w:tc>
          <w:tcPr>
            <w:tcW w:w="1134" w:type="dxa"/>
            <w:tcBorders>
              <w:top w:val="single" w:sz="6" w:space="0" w:color="auto"/>
              <w:left w:val="single" w:sz="6" w:space="0" w:color="auto"/>
              <w:bottom w:val="single" w:sz="6" w:space="0" w:color="auto"/>
              <w:right w:val="single" w:sz="6" w:space="0" w:color="auto"/>
            </w:tcBorders>
          </w:tcPr>
          <w:p w14:paraId="6930132D" w14:textId="77777777" w:rsidR="001D673D" w:rsidRDefault="001D673D" w:rsidP="001D673D">
            <w:pPr>
              <w:ind w:left="0"/>
              <w:rPr>
                <w:rFonts w:cs="Arial"/>
              </w:rPr>
            </w:pPr>
          </w:p>
        </w:tc>
        <w:tc>
          <w:tcPr>
            <w:tcW w:w="1134" w:type="dxa"/>
            <w:tcBorders>
              <w:top w:val="single" w:sz="6" w:space="0" w:color="auto"/>
              <w:left w:val="single" w:sz="6" w:space="0" w:color="auto"/>
              <w:bottom w:val="single" w:sz="6" w:space="0" w:color="auto"/>
              <w:right w:val="single" w:sz="6" w:space="0" w:color="auto"/>
            </w:tcBorders>
          </w:tcPr>
          <w:p w14:paraId="6930132E" w14:textId="77777777" w:rsidR="001D673D" w:rsidRDefault="001D673D" w:rsidP="00820CD8">
            <w:pPr>
              <w:ind w:left="0"/>
              <w:rPr>
                <w:rFonts w:cs="Arial"/>
              </w:rPr>
            </w:pPr>
          </w:p>
        </w:tc>
        <w:tc>
          <w:tcPr>
            <w:tcW w:w="1275" w:type="dxa"/>
            <w:tcBorders>
              <w:top w:val="single" w:sz="6" w:space="0" w:color="auto"/>
              <w:left w:val="single" w:sz="6" w:space="0" w:color="auto"/>
              <w:bottom w:val="single" w:sz="6" w:space="0" w:color="auto"/>
              <w:right w:val="single" w:sz="6" w:space="0" w:color="auto"/>
            </w:tcBorders>
          </w:tcPr>
          <w:p w14:paraId="6930132F" w14:textId="77777777" w:rsidR="001D673D" w:rsidRDefault="001D673D">
            <w:pPr>
              <w:ind w:left="0"/>
              <w:rPr>
                <w:rFonts w:cs="Arial"/>
              </w:rPr>
            </w:pPr>
          </w:p>
        </w:tc>
        <w:tc>
          <w:tcPr>
            <w:tcW w:w="4855" w:type="dxa"/>
            <w:tcBorders>
              <w:top w:val="single" w:sz="6" w:space="0" w:color="auto"/>
              <w:left w:val="single" w:sz="6" w:space="0" w:color="auto"/>
              <w:bottom w:val="single" w:sz="6" w:space="0" w:color="auto"/>
              <w:right w:val="single" w:sz="6" w:space="0" w:color="auto"/>
            </w:tcBorders>
          </w:tcPr>
          <w:p w14:paraId="69301330" w14:textId="77777777" w:rsidR="001D673D" w:rsidRDefault="001D673D">
            <w:pPr>
              <w:ind w:left="0"/>
              <w:rPr>
                <w:rFonts w:cs="Arial"/>
              </w:rPr>
            </w:pPr>
          </w:p>
        </w:tc>
      </w:tr>
    </w:tbl>
    <w:p w14:paraId="69301332" w14:textId="77777777" w:rsidR="003B225A" w:rsidRDefault="003B225A">
      <w:pPr>
        <w:overflowPunct/>
        <w:autoSpaceDE/>
        <w:autoSpaceDN/>
        <w:adjustRightInd/>
        <w:spacing w:line="240" w:lineRule="auto"/>
        <w:ind w:left="0"/>
        <w:textAlignment w:val="auto"/>
        <w:rPr>
          <w:b/>
          <w:sz w:val="24"/>
          <w:szCs w:val="24"/>
        </w:rPr>
      </w:pPr>
    </w:p>
    <w:p w14:paraId="69301333" w14:textId="77777777" w:rsidR="003B225A" w:rsidRDefault="003B225A">
      <w:pPr>
        <w:overflowPunct/>
        <w:autoSpaceDE/>
        <w:autoSpaceDN/>
        <w:adjustRightInd/>
        <w:spacing w:line="240" w:lineRule="auto"/>
        <w:ind w:left="0"/>
        <w:textAlignment w:val="auto"/>
        <w:rPr>
          <w:b/>
          <w:sz w:val="24"/>
          <w:szCs w:val="24"/>
        </w:rPr>
      </w:pPr>
      <w:r>
        <w:rPr>
          <w:b/>
          <w:sz w:val="24"/>
          <w:szCs w:val="24"/>
        </w:rPr>
        <w:br w:type="page"/>
      </w:r>
    </w:p>
    <w:p w14:paraId="69301334" w14:textId="77777777" w:rsidR="00B96E40" w:rsidRPr="006B4AD2" w:rsidRDefault="00B96E40" w:rsidP="00015F34">
      <w:pPr>
        <w:rPr>
          <w:b/>
          <w:sz w:val="24"/>
          <w:szCs w:val="24"/>
        </w:rPr>
      </w:pPr>
      <w:r w:rsidRPr="006B4AD2">
        <w:rPr>
          <w:b/>
          <w:sz w:val="24"/>
          <w:szCs w:val="24"/>
        </w:rPr>
        <w:lastRenderedPageBreak/>
        <w:t>Inhoudsopgave</w:t>
      </w:r>
    </w:p>
    <w:bookmarkEnd w:id="6"/>
    <w:p w14:paraId="5188AA7C" w14:textId="1BE4D14C" w:rsidR="00B32FED" w:rsidRDefault="00D877B3">
      <w:pPr>
        <w:pStyle w:val="Inhopg1"/>
        <w:tabs>
          <w:tab w:val="right" w:leader="dot" w:pos="9034"/>
        </w:tabs>
        <w:rPr>
          <w:rFonts w:asciiTheme="minorHAnsi" w:eastAsiaTheme="minorEastAsia" w:hAnsiTheme="minorHAnsi" w:cstheme="minorBidi"/>
          <w:b w:val="0"/>
          <w:noProof/>
          <w:sz w:val="22"/>
          <w:szCs w:val="22"/>
        </w:rPr>
      </w:pPr>
      <w:r w:rsidRPr="006B4AD2">
        <w:rPr>
          <w:b w:val="0"/>
        </w:rPr>
        <w:fldChar w:fldCharType="begin"/>
      </w:r>
      <w:r w:rsidR="00B96E40" w:rsidRPr="006B4AD2">
        <w:rPr>
          <w:b w:val="0"/>
        </w:rPr>
        <w:instrText xml:space="preserve"> TOC \o "1-2" \h \z \u </w:instrText>
      </w:r>
      <w:r w:rsidRPr="006B4AD2">
        <w:rPr>
          <w:b w:val="0"/>
        </w:rPr>
        <w:fldChar w:fldCharType="separate"/>
      </w:r>
      <w:hyperlink w:anchor="_Toc501104382" w:history="1">
        <w:r w:rsidR="00B32FED" w:rsidRPr="009626C7">
          <w:rPr>
            <w:rStyle w:val="Hyperlink"/>
            <w:noProof/>
          </w:rPr>
          <w:t>Revisiegegevens</w:t>
        </w:r>
        <w:r w:rsidR="00B32FED">
          <w:rPr>
            <w:noProof/>
            <w:webHidden/>
          </w:rPr>
          <w:tab/>
        </w:r>
        <w:r w:rsidR="00B32FED">
          <w:rPr>
            <w:noProof/>
            <w:webHidden/>
          </w:rPr>
          <w:fldChar w:fldCharType="begin"/>
        </w:r>
        <w:r w:rsidR="00B32FED">
          <w:rPr>
            <w:noProof/>
            <w:webHidden/>
          </w:rPr>
          <w:instrText xml:space="preserve"> PAGEREF _Toc501104382 \h </w:instrText>
        </w:r>
        <w:r w:rsidR="00B32FED">
          <w:rPr>
            <w:noProof/>
            <w:webHidden/>
          </w:rPr>
        </w:r>
        <w:r w:rsidR="00B32FED">
          <w:rPr>
            <w:noProof/>
            <w:webHidden/>
          </w:rPr>
          <w:fldChar w:fldCharType="separate"/>
        </w:r>
        <w:r w:rsidR="00F000D1">
          <w:rPr>
            <w:noProof/>
            <w:webHidden/>
          </w:rPr>
          <w:t>3</w:t>
        </w:r>
        <w:r w:rsidR="00B32FED">
          <w:rPr>
            <w:noProof/>
            <w:webHidden/>
          </w:rPr>
          <w:fldChar w:fldCharType="end"/>
        </w:r>
      </w:hyperlink>
    </w:p>
    <w:p w14:paraId="03013DDA" w14:textId="343E10D3" w:rsidR="00B32FED" w:rsidRDefault="00E4485B">
      <w:pPr>
        <w:pStyle w:val="Inhopg1"/>
        <w:tabs>
          <w:tab w:val="left" w:pos="1160"/>
          <w:tab w:val="right" w:leader="dot" w:pos="9034"/>
        </w:tabs>
        <w:rPr>
          <w:rFonts w:asciiTheme="minorHAnsi" w:eastAsiaTheme="minorEastAsia" w:hAnsiTheme="minorHAnsi" w:cstheme="minorBidi"/>
          <w:b w:val="0"/>
          <w:noProof/>
          <w:sz w:val="22"/>
          <w:szCs w:val="22"/>
        </w:rPr>
      </w:pPr>
      <w:hyperlink w:anchor="_Toc501104383" w:history="1">
        <w:r w:rsidR="00B32FED" w:rsidRPr="009626C7">
          <w:rPr>
            <w:rStyle w:val="Hyperlink"/>
            <w:noProof/>
          </w:rPr>
          <w:t>1</w:t>
        </w:r>
        <w:r w:rsidR="00B32FED">
          <w:rPr>
            <w:rFonts w:asciiTheme="minorHAnsi" w:eastAsiaTheme="minorEastAsia" w:hAnsiTheme="minorHAnsi" w:cstheme="minorBidi"/>
            <w:b w:val="0"/>
            <w:noProof/>
            <w:sz w:val="22"/>
            <w:szCs w:val="22"/>
          </w:rPr>
          <w:tab/>
        </w:r>
        <w:r w:rsidR="00B32FED" w:rsidRPr="009626C7">
          <w:rPr>
            <w:rStyle w:val="Hyperlink"/>
            <w:noProof/>
          </w:rPr>
          <w:t>Algemeen</w:t>
        </w:r>
        <w:r w:rsidR="00B32FED">
          <w:rPr>
            <w:noProof/>
            <w:webHidden/>
          </w:rPr>
          <w:tab/>
        </w:r>
        <w:r w:rsidR="00B32FED">
          <w:rPr>
            <w:noProof/>
            <w:webHidden/>
          </w:rPr>
          <w:fldChar w:fldCharType="begin"/>
        </w:r>
        <w:r w:rsidR="00B32FED">
          <w:rPr>
            <w:noProof/>
            <w:webHidden/>
          </w:rPr>
          <w:instrText xml:space="preserve"> PAGEREF _Toc501104383 \h </w:instrText>
        </w:r>
        <w:r w:rsidR="00B32FED">
          <w:rPr>
            <w:noProof/>
            <w:webHidden/>
          </w:rPr>
        </w:r>
        <w:r w:rsidR="00B32FED">
          <w:rPr>
            <w:noProof/>
            <w:webHidden/>
          </w:rPr>
          <w:fldChar w:fldCharType="separate"/>
        </w:r>
        <w:r w:rsidR="00F000D1">
          <w:rPr>
            <w:noProof/>
            <w:webHidden/>
          </w:rPr>
          <w:t>6</w:t>
        </w:r>
        <w:r w:rsidR="00B32FED">
          <w:rPr>
            <w:noProof/>
            <w:webHidden/>
          </w:rPr>
          <w:fldChar w:fldCharType="end"/>
        </w:r>
      </w:hyperlink>
    </w:p>
    <w:p w14:paraId="61AE8FC3" w14:textId="4C183BAE" w:rsidR="00B32FED" w:rsidRDefault="00E4485B">
      <w:pPr>
        <w:pStyle w:val="Inhopg2"/>
        <w:tabs>
          <w:tab w:val="left" w:pos="1293"/>
          <w:tab w:val="right" w:leader="dot" w:pos="9034"/>
        </w:tabs>
        <w:rPr>
          <w:rFonts w:asciiTheme="minorHAnsi" w:eastAsiaTheme="minorEastAsia" w:hAnsiTheme="minorHAnsi" w:cstheme="minorBidi"/>
          <w:noProof/>
          <w:sz w:val="22"/>
          <w:szCs w:val="22"/>
        </w:rPr>
      </w:pPr>
      <w:hyperlink w:anchor="_Toc501104384" w:history="1">
        <w:r w:rsidR="00B32FED" w:rsidRPr="009626C7">
          <w:rPr>
            <w:rStyle w:val="Hyperlink"/>
            <w:noProof/>
          </w:rPr>
          <w:t>1.1</w:t>
        </w:r>
        <w:r w:rsidR="00B32FED">
          <w:rPr>
            <w:rFonts w:asciiTheme="minorHAnsi" w:eastAsiaTheme="minorEastAsia" w:hAnsiTheme="minorHAnsi" w:cstheme="minorBidi"/>
            <w:noProof/>
            <w:sz w:val="22"/>
            <w:szCs w:val="22"/>
          </w:rPr>
          <w:tab/>
        </w:r>
        <w:r w:rsidR="00B32FED" w:rsidRPr="009626C7">
          <w:rPr>
            <w:rStyle w:val="Hyperlink"/>
            <w:noProof/>
          </w:rPr>
          <w:t>Inleiding</w:t>
        </w:r>
        <w:r w:rsidR="00B32FED">
          <w:rPr>
            <w:noProof/>
            <w:webHidden/>
          </w:rPr>
          <w:tab/>
        </w:r>
        <w:r w:rsidR="00B32FED">
          <w:rPr>
            <w:noProof/>
            <w:webHidden/>
          </w:rPr>
          <w:fldChar w:fldCharType="begin"/>
        </w:r>
        <w:r w:rsidR="00B32FED">
          <w:rPr>
            <w:noProof/>
            <w:webHidden/>
          </w:rPr>
          <w:instrText xml:space="preserve"> PAGEREF _Toc501104384 \h </w:instrText>
        </w:r>
        <w:r w:rsidR="00B32FED">
          <w:rPr>
            <w:noProof/>
            <w:webHidden/>
          </w:rPr>
        </w:r>
        <w:r w:rsidR="00B32FED">
          <w:rPr>
            <w:noProof/>
            <w:webHidden/>
          </w:rPr>
          <w:fldChar w:fldCharType="separate"/>
        </w:r>
        <w:r w:rsidR="00F000D1">
          <w:rPr>
            <w:noProof/>
            <w:webHidden/>
          </w:rPr>
          <w:t>6</w:t>
        </w:r>
        <w:r w:rsidR="00B32FED">
          <w:rPr>
            <w:noProof/>
            <w:webHidden/>
          </w:rPr>
          <w:fldChar w:fldCharType="end"/>
        </w:r>
      </w:hyperlink>
    </w:p>
    <w:p w14:paraId="00CE1532" w14:textId="58B6518F" w:rsidR="00B32FED" w:rsidRDefault="00E4485B">
      <w:pPr>
        <w:pStyle w:val="Inhopg2"/>
        <w:tabs>
          <w:tab w:val="left" w:pos="1293"/>
          <w:tab w:val="right" w:leader="dot" w:pos="9034"/>
        </w:tabs>
        <w:rPr>
          <w:rFonts w:asciiTheme="minorHAnsi" w:eastAsiaTheme="minorEastAsia" w:hAnsiTheme="minorHAnsi" w:cstheme="minorBidi"/>
          <w:noProof/>
          <w:sz w:val="22"/>
          <w:szCs w:val="22"/>
        </w:rPr>
      </w:pPr>
      <w:hyperlink w:anchor="_Toc501104385" w:history="1">
        <w:r w:rsidR="00B32FED" w:rsidRPr="009626C7">
          <w:rPr>
            <w:rStyle w:val="Hyperlink"/>
            <w:noProof/>
          </w:rPr>
          <w:t>1.2</w:t>
        </w:r>
        <w:r w:rsidR="00B32FED">
          <w:rPr>
            <w:rFonts w:asciiTheme="minorHAnsi" w:eastAsiaTheme="minorEastAsia" w:hAnsiTheme="minorHAnsi" w:cstheme="minorBidi"/>
            <w:noProof/>
            <w:sz w:val="22"/>
            <w:szCs w:val="22"/>
          </w:rPr>
          <w:tab/>
        </w:r>
        <w:r w:rsidR="00B32FED" w:rsidRPr="009626C7">
          <w:rPr>
            <w:rStyle w:val="Hyperlink"/>
            <w:noProof/>
          </w:rPr>
          <w:t>Begrippenlijst</w:t>
        </w:r>
        <w:r w:rsidR="00B32FED">
          <w:rPr>
            <w:noProof/>
            <w:webHidden/>
          </w:rPr>
          <w:tab/>
        </w:r>
        <w:r w:rsidR="00B32FED">
          <w:rPr>
            <w:noProof/>
            <w:webHidden/>
          </w:rPr>
          <w:fldChar w:fldCharType="begin"/>
        </w:r>
        <w:r w:rsidR="00B32FED">
          <w:rPr>
            <w:noProof/>
            <w:webHidden/>
          </w:rPr>
          <w:instrText xml:space="preserve"> PAGEREF _Toc501104385 \h </w:instrText>
        </w:r>
        <w:r w:rsidR="00B32FED">
          <w:rPr>
            <w:noProof/>
            <w:webHidden/>
          </w:rPr>
        </w:r>
        <w:r w:rsidR="00B32FED">
          <w:rPr>
            <w:noProof/>
            <w:webHidden/>
          </w:rPr>
          <w:fldChar w:fldCharType="separate"/>
        </w:r>
        <w:r w:rsidR="00F000D1">
          <w:rPr>
            <w:noProof/>
            <w:webHidden/>
          </w:rPr>
          <w:t>6</w:t>
        </w:r>
        <w:r w:rsidR="00B32FED">
          <w:rPr>
            <w:noProof/>
            <w:webHidden/>
          </w:rPr>
          <w:fldChar w:fldCharType="end"/>
        </w:r>
      </w:hyperlink>
    </w:p>
    <w:p w14:paraId="7D0FD21D" w14:textId="6563C280" w:rsidR="00B32FED" w:rsidRDefault="00E4485B">
      <w:pPr>
        <w:pStyle w:val="Inhopg2"/>
        <w:tabs>
          <w:tab w:val="left" w:pos="1293"/>
          <w:tab w:val="right" w:leader="dot" w:pos="9034"/>
        </w:tabs>
        <w:rPr>
          <w:rFonts w:asciiTheme="minorHAnsi" w:eastAsiaTheme="minorEastAsia" w:hAnsiTheme="minorHAnsi" w:cstheme="minorBidi"/>
          <w:noProof/>
          <w:sz w:val="22"/>
          <w:szCs w:val="22"/>
        </w:rPr>
      </w:pPr>
      <w:hyperlink w:anchor="_Toc501104386" w:history="1">
        <w:r w:rsidR="00B32FED" w:rsidRPr="009626C7">
          <w:rPr>
            <w:rStyle w:val="Hyperlink"/>
            <w:noProof/>
          </w:rPr>
          <w:t>1.3</w:t>
        </w:r>
        <w:r w:rsidR="00B32FED">
          <w:rPr>
            <w:rFonts w:asciiTheme="minorHAnsi" w:eastAsiaTheme="minorEastAsia" w:hAnsiTheme="minorHAnsi" w:cstheme="minorBidi"/>
            <w:noProof/>
            <w:sz w:val="22"/>
            <w:szCs w:val="22"/>
          </w:rPr>
          <w:tab/>
        </w:r>
        <w:r w:rsidR="00B32FED" w:rsidRPr="009626C7">
          <w:rPr>
            <w:rStyle w:val="Hyperlink"/>
            <w:noProof/>
          </w:rPr>
          <w:t>Uitdagingen en doelen</w:t>
        </w:r>
        <w:r w:rsidR="00B32FED">
          <w:rPr>
            <w:noProof/>
            <w:webHidden/>
          </w:rPr>
          <w:tab/>
        </w:r>
        <w:r w:rsidR="00B32FED">
          <w:rPr>
            <w:noProof/>
            <w:webHidden/>
          </w:rPr>
          <w:fldChar w:fldCharType="begin"/>
        </w:r>
        <w:r w:rsidR="00B32FED">
          <w:rPr>
            <w:noProof/>
            <w:webHidden/>
          </w:rPr>
          <w:instrText xml:space="preserve"> PAGEREF _Toc501104386 \h </w:instrText>
        </w:r>
        <w:r w:rsidR="00B32FED">
          <w:rPr>
            <w:noProof/>
            <w:webHidden/>
          </w:rPr>
        </w:r>
        <w:r w:rsidR="00B32FED">
          <w:rPr>
            <w:noProof/>
            <w:webHidden/>
          </w:rPr>
          <w:fldChar w:fldCharType="separate"/>
        </w:r>
        <w:r w:rsidR="00F000D1">
          <w:rPr>
            <w:noProof/>
            <w:webHidden/>
          </w:rPr>
          <w:t>7</w:t>
        </w:r>
        <w:r w:rsidR="00B32FED">
          <w:rPr>
            <w:noProof/>
            <w:webHidden/>
          </w:rPr>
          <w:fldChar w:fldCharType="end"/>
        </w:r>
      </w:hyperlink>
    </w:p>
    <w:p w14:paraId="62FC9028" w14:textId="3F298363" w:rsidR="00B32FED" w:rsidRDefault="00E4485B">
      <w:pPr>
        <w:pStyle w:val="Inhopg2"/>
        <w:tabs>
          <w:tab w:val="left" w:pos="1293"/>
          <w:tab w:val="right" w:leader="dot" w:pos="9034"/>
        </w:tabs>
        <w:rPr>
          <w:rFonts w:asciiTheme="minorHAnsi" w:eastAsiaTheme="minorEastAsia" w:hAnsiTheme="minorHAnsi" w:cstheme="minorBidi"/>
          <w:noProof/>
          <w:sz w:val="22"/>
          <w:szCs w:val="22"/>
        </w:rPr>
      </w:pPr>
      <w:hyperlink w:anchor="_Toc501104387" w:history="1">
        <w:r w:rsidR="00B32FED" w:rsidRPr="009626C7">
          <w:rPr>
            <w:rStyle w:val="Hyperlink"/>
            <w:noProof/>
          </w:rPr>
          <w:t>1.4</w:t>
        </w:r>
        <w:r w:rsidR="00B32FED">
          <w:rPr>
            <w:rFonts w:asciiTheme="minorHAnsi" w:eastAsiaTheme="minorEastAsia" w:hAnsiTheme="minorHAnsi" w:cstheme="minorBidi"/>
            <w:noProof/>
            <w:sz w:val="22"/>
            <w:szCs w:val="22"/>
          </w:rPr>
          <w:tab/>
        </w:r>
        <w:r w:rsidR="00B32FED" w:rsidRPr="009626C7">
          <w:rPr>
            <w:rStyle w:val="Hyperlink"/>
            <w:noProof/>
          </w:rPr>
          <w:t>Programma Spoordata</w:t>
        </w:r>
        <w:r w:rsidR="00B32FED">
          <w:rPr>
            <w:noProof/>
            <w:webHidden/>
          </w:rPr>
          <w:tab/>
        </w:r>
        <w:r w:rsidR="00B32FED">
          <w:rPr>
            <w:noProof/>
            <w:webHidden/>
          </w:rPr>
          <w:fldChar w:fldCharType="begin"/>
        </w:r>
        <w:r w:rsidR="00B32FED">
          <w:rPr>
            <w:noProof/>
            <w:webHidden/>
          </w:rPr>
          <w:instrText xml:space="preserve"> PAGEREF _Toc501104387 \h </w:instrText>
        </w:r>
        <w:r w:rsidR="00B32FED">
          <w:rPr>
            <w:noProof/>
            <w:webHidden/>
          </w:rPr>
        </w:r>
        <w:r w:rsidR="00B32FED">
          <w:rPr>
            <w:noProof/>
            <w:webHidden/>
          </w:rPr>
          <w:fldChar w:fldCharType="separate"/>
        </w:r>
        <w:r w:rsidR="00F000D1">
          <w:rPr>
            <w:noProof/>
            <w:webHidden/>
          </w:rPr>
          <w:t>7</w:t>
        </w:r>
        <w:r w:rsidR="00B32FED">
          <w:rPr>
            <w:noProof/>
            <w:webHidden/>
          </w:rPr>
          <w:fldChar w:fldCharType="end"/>
        </w:r>
      </w:hyperlink>
    </w:p>
    <w:p w14:paraId="0E332A06" w14:textId="36A25378" w:rsidR="00B32FED" w:rsidRDefault="00E4485B">
      <w:pPr>
        <w:pStyle w:val="Inhopg2"/>
        <w:tabs>
          <w:tab w:val="left" w:pos="1293"/>
          <w:tab w:val="right" w:leader="dot" w:pos="9034"/>
        </w:tabs>
        <w:rPr>
          <w:rFonts w:asciiTheme="minorHAnsi" w:eastAsiaTheme="minorEastAsia" w:hAnsiTheme="minorHAnsi" w:cstheme="minorBidi"/>
          <w:noProof/>
          <w:sz w:val="22"/>
          <w:szCs w:val="22"/>
        </w:rPr>
      </w:pPr>
      <w:hyperlink w:anchor="_Toc501104388" w:history="1">
        <w:r w:rsidR="00B32FED" w:rsidRPr="009626C7">
          <w:rPr>
            <w:rStyle w:val="Hyperlink"/>
            <w:noProof/>
          </w:rPr>
          <w:t>1.5</w:t>
        </w:r>
        <w:r w:rsidR="00B32FED">
          <w:rPr>
            <w:rFonts w:asciiTheme="minorHAnsi" w:eastAsiaTheme="minorEastAsia" w:hAnsiTheme="minorHAnsi" w:cstheme="minorBidi"/>
            <w:noProof/>
            <w:sz w:val="22"/>
            <w:szCs w:val="22"/>
          </w:rPr>
          <w:tab/>
        </w:r>
        <w:r w:rsidR="00B32FED" w:rsidRPr="009626C7">
          <w:rPr>
            <w:rStyle w:val="Hyperlink"/>
            <w:noProof/>
          </w:rPr>
          <w:t>Nieuwe aanpak gegevensinwinning</w:t>
        </w:r>
        <w:r w:rsidR="00B32FED">
          <w:rPr>
            <w:noProof/>
            <w:webHidden/>
          </w:rPr>
          <w:tab/>
        </w:r>
        <w:r w:rsidR="00B32FED">
          <w:rPr>
            <w:noProof/>
            <w:webHidden/>
          </w:rPr>
          <w:fldChar w:fldCharType="begin"/>
        </w:r>
        <w:r w:rsidR="00B32FED">
          <w:rPr>
            <w:noProof/>
            <w:webHidden/>
          </w:rPr>
          <w:instrText xml:space="preserve"> PAGEREF _Toc501104388 \h </w:instrText>
        </w:r>
        <w:r w:rsidR="00B32FED">
          <w:rPr>
            <w:noProof/>
            <w:webHidden/>
          </w:rPr>
        </w:r>
        <w:r w:rsidR="00B32FED">
          <w:rPr>
            <w:noProof/>
            <w:webHidden/>
          </w:rPr>
          <w:fldChar w:fldCharType="separate"/>
        </w:r>
        <w:r w:rsidR="00F000D1">
          <w:rPr>
            <w:noProof/>
            <w:webHidden/>
          </w:rPr>
          <w:t>7</w:t>
        </w:r>
        <w:r w:rsidR="00B32FED">
          <w:rPr>
            <w:noProof/>
            <w:webHidden/>
          </w:rPr>
          <w:fldChar w:fldCharType="end"/>
        </w:r>
      </w:hyperlink>
    </w:p>
    <w:p w14:paraId="5BDFD356" w14:textId="0C68E8A8" w:rsidR="00B32FED" w:rsidRDefault="00E4485B">
      <w:pPr>
        <w:pStyle w:val="Inhopg2"/>
        <w:tabs>
          <w:tab w:val="left" w:pos="1293"/>
          <w:tab w:val="right" w:leader="dot" w:pos="9034"/>
        </w:tabs>
        <w:rPr>
          <w:rFonts w:asciiTheme="minorHAnsi" w:eastAsiaTheme="minorEastAsia" w:hAnsiTheme="minorHAnsi" w:cstheme="minorBidi"/>
          <w:noProof/>
          <w:sz w:val="22"/>
          <w:szCs w:val="22"/>
        </w:rPr>
      </w:pPr>
      <w:hyperlink w:anchor="_Toc501104389" w:history="1">
        <w:r w:rsidR="00B32FED" w:rsidRPr="009626C7">
          <w:rPr>
            <w:rStyle w:val="Hyperlink"/>
            <w:noProof/>
          </w:rPr>
          <w:t>1.6</w:t>
        </w:r>
        <w:r w:rsidR="00B32FED">
          <w:rPr>
            <w:rFonts w:asciiTheme="minorHAnsi" w:eastAsiaTheme="minorEastAsia" w:hAnsiTheme="minorHAnsi" w:cstheme="minorBidi"/>
            <w:noProof/>
            <w:sz w:val="22"/>
            <w:szCs w:val="22"/>
          </w:rPr>
          <w:tab/>
        </w:r>
        <w:r w:rsidR="00B32FED" w:rsidRPr="009626C7">
          <w:rPr>
            <w:rStyle w:val="Hyperlink"/>
            <w:noProof/>
          </w:rPr>
          <w:t>Werkproces</w:t>
        </w:r>
        <w:r w:rsidR="00B32FED">
          <w:rPr>
            <w:noProof/>
            <w:webHidden/>
          </w:rPr>
          <w:tab/>
        </w:r>
        <w:r w:rsidR="00B32FED">
          <w:rPr>
            <w:noProof/>
            <w:webHidden/>
          </w:rPr>
          <w:fldChar w:fldCharType="begin"/>
        </w:r>
        <w:r w:rsidR="00B32FED">
          <w:rPr>
            <w:noProof/>
            <w:webHidden/>
          </w:rPr>
          <w:instrText xml:space="preserve"> PAGEREF _Toc501104389 \h </w:instrText>
        </w:r>
        <w:r w:rsidR="00B32FED">
          <w:rPr>
            <w:noProof/>
            <w:webHidden/>
          </w:rPr>
        </w:r>
        <w:r w:rsidR="00B32FED">
          <w:rPr>
            <w:noProof/>
            <w:webHidden/>
          </w:rPr>
          <w:fldChar w:fldCharType="separate"/>
        </w:r>
        <w:r w:rsidR="00F000D1">
          <w:rPr>
            <w:noProof/>
            <w:webHidden/>
          </w:rPr>
          <w:t>8</w:t>
        </w:r>
        <w:r w:rsidR="00B32FED">
          <w:rPr>
            <w:noProof/>
            <w:webHidden/>
          </w:rPr>
          <w:fldChar w:fldCharType="end"/>
        </w:r>
      </w:hyperlink>
    </w:p>
    <w:p w14:paraId="34BB7C0F" w14:textId="2FB22224" w:rsidR="00B32FED" w:rsidRDefault="00E4485B">
      <w:pPr>
        <w:pStyle w:val="Inhopg2"/>
        <w:tabs>
          <w:tab w:val="left" w:pos="1293"/>
          <w:tab w:val="right" w:leader="dot" w:pos="9034"/>
        </w:tabs>
        <w:rPr>
          <w:rFonts w:asciiTheme="minorHAnsi" w:eastAsiaTheme="minorEastAsia" w:hAnsiTheme="minorHAnsi" w:cstheme="minorBidi"/>
          <w:noProof/>
          <w:sz w:val="22"/>
          <w:szCs w:val="22"/>
        </w:rPr>
      </w:pPr>
      <w:hyperlink w:anchor="_Toc501104390" w:history="1">
        <w:r w:rsidR="00B32FED" w:rsidRPr="009626C7">
          <w:rPr>
            <w:rStyle w:val="Hyperlink"/>
            <w:noProof/>
          </w:rPr>
          <w:t>1.7</w:t>
        </w:r>
        <w:r w:rsidR="00B32FED">
          <w:rPr>
            <w:rFonts w:asciiTheme="minorHAnsi" w:eastAsiaTheme="minorEastAsia" w:hAnsiTheme="minorHAnsi" w:cstheme="minorBidi"/>
            <w:noProof/>
            <w:sz w:val="22"/>
            <w:szCs w:val="22"/>
          </w:rPr>
          <w:tab/>
        </w:r>
        <w:r w:rsidR="00B32FED" w:rsidRPr="009626C7">
          <w:rPr>
            <w:rStyle w:val="Hyperlink"/>
            <w:noProof/>
          </w:rPr>
          <w:t>IMSpoor</w:t>
        </w:r>
        <w:r w:rsidR="00B32FED">
          <w:rPr>
            <w:noProof/>
            <w:webHidden/>
          </w:rPr>
          <w:tab/>
        </w:r>
        <w:r w:rsidR="00B32FED">
          <w:rPr>
            <w:noProof/>
            <w:webHidden/>
          </w:rPr>
          <w:fldChar w:fldCharType="begin"/>
        </w:r>
        <w:r w:rsidR="00B32FED">
          <w:rPr>
            <w:noProof/>
            <w:webHidden/>
          </w:rPr>
          <w:instrText xml:space="preserve"> PAGEREF _Toc501104390 \h </w:instrText>
        </w:r>
        <w:r w:rsidR="00B32FED">
          <w:rPr>
            <w:noProof/>
            <w:webHidden/>
          </w:rPr>
        </w:r>
        <w:r w:rsidR="00B32FED">
          <w:rPr>
            <w:noProof/>
            <w:webHidden/>
          </w:rPr>
          <w:fldChar w:fldCharType="separate"/>
        </w:r>
        <w:r w:rsidR="00F000D1">
          <w:rPr>
            <w:noProof/>
            <w:webHidden/>
          </w:rPr>
          <w:t>10</w:t>
        </w:r>
        <w:r w:rsidR="00B32FED">
          <w:rPr>
            <w:noProof/>
            <w:webHidden/>
          </w:rPr>
          <w:fldChar w:fldCharType="end"/>
        </w:r>
      </w:hyperlink>
    </w:p>
    <w:p w14:paraId="179321EB" w14:textId="5FD47FE4" w:rsidR="00B32FED" w:rsidRDefault="00E4485B">
      <w:pPr>
        <w:pStyle w:val="Inhopg2"/>
        <w:tabs>
          <w:tab w:val="left" w:pos="1293"/>
          <w:tab w:val="right" w:leader="dot" w:pos="9034"/>
        </w:tabs>
        <w:rPr>
          <w:rFonts w:asciiTheme="minorHAnsi" w:eastAsiaTheme="minorEastAsia" w:hAnsiTheme="minorHAnsi" w:cstheme="minorBidi"/>
          <w:noProof/>
          <w:sz w:val="22"/>
          <w:szCs w:val="22"/>
        </w:rPr>
      </w:pPr>
      <w:hyperlink w:anchor="_Toc501104391" w:history="1">
        <w:r w:rsidR="00B32FED" w:rsidRPr="009626C7">
          <w:rPr>
            <w:rStyle w:val="Hyperlink"/>
            <w:noProof/>
          </w:rPr>
          <w:t>1.8</w:t>
        </w:r>
        <w:r w:rsidR="00B32FED">
          <w:rPr>
            <w:rFonts w:asciiTheme="minorHAnsi" w:eastAsiaTheme="minorEastAsia" w:hAnsiTheme="minorHAnsi" w:cstheme="minorBidi"/>
            <w:noProof/>
            <w:sz w:val="22"/>
            <w:szCs w:val="22"/>
          </w:rPr>
          <w:tab/>
        </w:r>
        <w:r w:rsidR="00B32FED" w:rsidRPr="009626C7">
          <w:rPr>
            <w:rStyle w:val="Hyperlink"/>
            <w:noProof/>
          </w:rPr>
          <w:t>Verificatiemeting en geïntegreerd inwinnen</w:t>
        </w:r>
        <w:r w:rsidR="00B32FED">
          <w:rPr>
            <w:noProof/>
            <w:webHidden/>
          </w:rPr>
          <w:tab/>
        </w:r>
        <w:r w:rsidR="00B32FED">
          <w:rPr>
            <w:noProof/>
            <w:webHidden/>
          </w:rPr>
          <w:fldChar w:fldCharType="begin"/>
        </w:r>
        <w:r w:rsidR="00B32FED">
          <w:rPr>
            <w:noProof/>
            <w:webHidden/>
          </w:rPr>
          <w:instrText xml:space="preserve"> PAGEREF _Toc501104391 \h </w:instrText>
        </w:r>
        <w:r w:rsidR="00B32FED">
          <w:rPr>
            <w:noProof/>
            <w:webHidden/>
          </w:rPr>
        </w:r>
        <w:r w:rsidR="00B32FED">
          <w:rPr>
            <w:noProof/>
            <w:webHidden/>
          </w:rPr>
          <w:fldChar w:fldCharType="separate"/>
        </w:r>
        <w:r w:rsidR="00F000D1">
          <w:rPr>
            <w:noProof/>
            <w:webHidden/>
          </w:rPr>
          <w:t>10</w:t>
        </w:r>
        <w:r w:rsidR="00B32FED">
          <w:rPr>
            <w:noProof/>
            <w:webHidden/>
          </w:rPr>
          <w:fldChar w:fldCharType="end"/>
        </w:r>
      </w:hyperlink>
    </w:p>
    <w:p w14:paraId="0288FF61" w14:textId="763B2C3C" w:rsidR="00B32FED" w:rsidRDefault="00E4485B">
      <w:pPr>
        <w:pStyle w:val="Inhopg1"/>
        <w:tabs>
          <w:tab w:val="left" w:pos="1160"/>
          <w:tab w:val="right" w:leader="dot" w:pos="9034"/>
        </w:tabs>
        <w:rPr>
          <w:rFonts w:asciiTheme="minorHAnsi" w:eastAsiaTheme="minorEastAsia" w:hAnsiTheme="minorHAnsi" w:cstheme="minorBidi"/>
          <w:b w:val="0"/>
          <w:noProof/>
          <w:sz w:val="22"/>
          <w:szCs w:val="22"/>
        </w:rPr>
      </w:pPr>
      <w:hyperlink w:anchor="_Toc501104392" w:history="1">
        <w:r w:rsidR="00B32FED" w:rsidRPr="009626C7">
          <w:rPr>
            <w:rStyle w:val="Hyperlink"/>
            <w:noProof/>
          </w:rPr>
          <w:t>2</w:t>
        </w:r>
        <w:r w:rsidR="00B32FED">
          <w:rPr>
            <w:rFonts w:asciiTheme="minorHAnsi" w:eastAsiaTheme="minorEastAsia" w:hAnsiTheme="minorHAnsi" w:cstheme="minorBidi"/>
            <w:b w:val="0"/>
            <w:noProof/>
            <w:sz w:val="22"/>
            <w:szCs w:val="22"/>
          </w:rPr>
          <w:tab/>
        </w:r>
        <w:r w:rsidR="00B32FED" w:rsidRPr="009626C7">
          <w:rPr>
            <w:rStyle w:val="Hyperlink"/>
            <w:noProof/>
          </w:rPr>
          <w:t>Werkpakket 2: Terreinopnamen</w:t>
        </w:r>
        <w:r w:rsidR="00B32FED">
          <w:rPr>
            <w:noProof/>
            <w:webHidden/>
          </w:rPr>
          <w:tab/>
        </w:r>
        <w:r w:rsidR="00B32FED">
          <w:rPr>
            <w:noProof/>
            <w:webHidden/>
          </w:rPr>
          <w:fldChar w:fldCharType="begin"/>
        </w:r>
        <w:r w:rsidR="00B32FED">
          <w:rPr>
            <w:noProof/>
            <w:webHidden/>
          </w:rPr>
          <w:instrText xml:space="preserve"> PAGEREF _Toc501104392 \h </w:instrText>
        </w:r>
        <w:r w:rsidR="00B32FED">
          <w:rPr>
            <w:noProof/>
            <w:webHidden/>
          </w:rPr>
        </w:r>
        <w:r w:rsidR="00B32FED">
          <w:rPr>
            <w:noProof/>
            <w:webHidden/>
          </w:rPr>
          <w:fldChar w:fldCharType="separate"/>
        </w:r>
        <w:r w:rsidR="00F000D1">
          <w:rPr>
            <w:noProof/>
            <w:webHidden/>
          </w:rPr>
          <w:t>11</w:t>
        </w:r>
        <w:r w:rsidR="00B32FED">
          <w:rPr>
            <w:noProof/>
            <w:webHidden/>
          </w:rPr>
          <w:fldChar w:fldCharType="end"/>
        </w:r>
      </w:hyperlink>
    </w:p>
    <w:p w14:paraId="5CB9D8E5" w14:textId="571CF4E7" w:rsidR="00B32FED" w:rsidRDefault="00E4485B">
      <w:pPr>
        <w:pStyle w:val="Inhopg2"/>
        <w:tabs>
          <w:tab w:val="left" w:pos="1293"/>
          <w:tab w:val="right" w:leader="dot" w:pos="9034"/>
        </w:tabs>
        <w:rPr>
          <w:rFonts w:asciiTheme="minorHAnsi" w:eastAsiaTheme="minorEastAsia" w:hAnsiTheme="minorHAnsi" w:cstheme="minorBidi"/>
          <w:noProof/>
          <w:sz w:val="22"/>
          <w:szCs w:val="22"/>
        </w:rPr>
      </w:pPr>
      <w:hyperlink w:anchor="_Toc501104393" w:history="1">
        <w:r w:rsidR="00B32FED" w:rsidRPr="009626C7">
          <w:rPr>
            <w:rStyle w:val="Hyperlink"/>
            <w:noProof/>
          </w:rPr>
          <w:t>2.1</w:t>
        </w:r>
        <w:r w:rsidR="00B32FED">
          <w:rPr>
            <w:rFonts w:asciiTheme="minorHAnsi" w:eastAsiaTheme="minorEastAsia" w:hAnsiTheme="minorHAnsi" w:cstheme="minorBidi"/>
            <w:noProof/>
            <w:sz w:val="22"/>
            <w:szCs w:val="22"/>
          </w:rPr>
          <w:tab/>
        </w:r>
        <w:r w:rsidR="00B32FED" w:rsidRPr="009626C7">
          <w:rPr>
            <w:rStyle w:val="Hyperlink"/>
            <w:noProof/>
          </w:rPr>
          <w:t>Inleiding</w:t>
        </w:r>
        <w:r w:rsidR="00B32FED">
          <w:rPr>
            <w:noProof/>
            <w:webHidden/>
          </w:rPr>
          <w:tab/>
        </w:r>
        <w:r w:rsidR="00B32FED">
          <w:rPr>
            <w:noProof/>
            <w:webHidden/>
          </w:rPr>
          <w:fldChar w:fldCharType="begin"/>
        </w:r>
        <w:r w:rsidR="00B32FED">
          <w:rPr>
            <w:noProof/>
            <w:webHidden/>
          </w:rPr>
          <w:instrText xml:space="preserve"> PAGEREF _Toc501104393 \h </w:instrText>
        </w:r>
        <w:r w:rsidR="00B32FED">
          <w:rPr>
            <w:noProof/>
            <w:webHidden/>
          </w:rPr>
        </w:r>
        <w:r w:rsidR="00B32FED">
          <w:rPr>
            <w:noProof/>
            <w:webHidden/>
          </w:rPr>
          <w:fldChar w:fldCharType="separate"/>
        </w:r>
        <w:r w:rsidR="00F000D1">
          <w:rPr>
            <w:noProof/>
            <w:webHidden/>
          </w:rPr>
          <w:t>11</w:t>
        </w:r>
        <w:r w:rsidR="00B32FED">
          <w:rPr>
            <w:noProof/>
            <w:webHidden/>
          </w:rPr>
          <w:fldChar w:fldCharType="end"/>
        </w:r>
      </w:hyperlink>
    </w:p>
    <w:p w14:paraId="60C2ACEC" w14:textId="0CEC2C8B" w:rsidR="00B32FED" w:rsidRDefault="00E4485B">
      <w:pPr>
        <w:pStyle w:val="Inhopg2"/>
        <w:tabs>
          <w:tab w:val="left" w:pos="1293"/>
          <w:tab w:val="right" w:leader="dot" w:pos="9034"/>
        </w:tabs>
        <w:rPr>
          <w:rFonts w:asciiTheme="minorHAnsi" w:eastAsiaTheme="minorEastAsia" w:hAnsiTheme="minorHAnsi" w:cstheme="minorBidi"/>
          <w:noProof/>
          <w:sz w:val="22"/>
          <w:szCs w:val="22"/>
        </w:rPr>
      </w:pPr>
      <w:hyperlink w:anchor="_Toc501104394" w:history="1">
        <w:r w:rsidR="00B32FED" w:rsidRPr="009626C7">
          <w:rPr>
            <w:rStyle w:val="Hyperlink"/>
            <w:noProof/>
          </w:rPr>
          <w:t>2.2</w:t>
        </w:r>
        <w:r w:rsidR="00B32FED">
          <w:rPr>
            <w:rFonts w:asciiTheme="minorHAnsi" w:eastAsiaTheme="minorEastAsia" w:hAnsiTheme="minorHAnsi" w:cstheme="minorBidi"/>
            <w:noProof/>
            <w:sz w:val="22"/>
            <w:szCs w:val="22"/>
          </w:rPr>
          <w:tab/>
        </w:r>
        <w:r w:rsidR="00B32FED" w:rsidRPr="009626C7">
          <w:rPr>
            <w:rStyle w:val="Hyperlink"/>
            <w:noProof/>
          </w:rPr>
          <w:t>De strekking van de werkzaamheden</w:t>
        </w:r>
        <w:r w:rsidR="00B32FED">
          <w:rPr>
            <w:noProof/>
            <w:webHidden/>
          </w:rPr>
          <w:tab/>
        </w:r>
        <w:r w:rsidR="00B32FED">
          <w:rPr>
            <w:noProof/>
            <w:webHidden/>
          </w:rPr>
          <w:fldChar w:fldCharType="begin"/>
        </w:r>
        <w:r w:rsidR="00B32FED">
          <w:rPr>
            <w:noProof/>
            <w:webHidden/>
          </w:rPr>
          <w:instrText xml:space="preserve"> PAGEREF _Toc501104394 \h </w:instrText>
        </w:r>
        <w:r w:rsidR="00B32FED">
          <w:rPr>
            <w:noProof/>
            <w:webHidden/>
          </w:rPr>
        </w:r>
        <w:r w:rsidR="00B32FED">
          <w:rPr>
            <w:noProof/>
            <w:webHidden/>
          </w:rPr>
          <w:fldChar w:fldCharType="separate"/>
        </w:r>
        <w:r w:rsidR="00F000D1">
          <w:rPr>
            <w:noProof/>
            <w:webHidden/>
          </w:rPr>
          <w:t>11</w:t>
        </w:r>
        <w:r w:rsidR="00B32FED">
          <w:rPr>
            <w:noProof/>
            <w:webHidden/>
          </w:rPr>
          <w:fldChar w:fldCharType="end"/>
        </w:r>
      </w:hyperlink>
    </w:p>
    <w:p w14:paraId="2770C183" w14:textId="5B75962E" w:rsidR="00B32FED" w:rsidRDefault="00E4485B">
      <w:pPr>
        <w:pStyle w:val="Inhopg2"/>
        <w:tabs>
          <w:tab w:val="left" w:pos="1293"/>
          <w:tab w:val="right" w:leader="dot" w:pos="9034"/>
        </w:tabs>
        <w:rPr>
          <w:rFonts w:asciiTheme="minorHAnsi" w:eastAsiaTheme="minorEastAsia" w:hAnsiTheme="minorHAnsi" w:cstheme="minorBidi"/>
          <w:noProof/>
          <w:sz w:val="22"/>
          <w:szCs w:val="22"/>
        </w:rPr>
      </w:pPr>
      <w:hyperlink w:anchor="_Toc501104395" w:history="1">
        <w:r w:rsidR="00B32FED" w:rsidRPr="009626C7">
          <w:rPr>
            <w:rStyle w:val="Hyperlink"/>
            <w:noProof/>
          </w:rPr>
          <w:t>2.1</w:t>
        </w:r>
        <w:r w:rsidR="00B32FED">
          <w:rPr>
            <w:rFonts w:asciiTheme="minorHAnsi" w:eastAsiaTheme="minorEastAsia" w:hAnsiTheme="minorHAnsi" w:cstheme="minorBidi"/>
            <w:noProof/>
            <w:sz w:val="22"/>
            <w:szCs w:val="22"/>
          </w:rPr>
          <w:tab/>
        </w:r>
        <w:r w:rsidR="00B32FED" w:rsidRPr="009626C7">
          <w:rPr>
            <w:rStyle w:val="Hyperlink"/>
            <w:noProof/>
          </w:rPr>
          <w:t>Op te leveren</w:t>
        </w:r>
        <w:r w:rsidR="00B32FED">
          <w:rPr>
            <w:noProof/>
            <w:webHidden/>
          </w:rPr>
          <w:tab/>
        </w:r>
        <w:r w:rsidR="00B32FED">
          <w:rPr>
            <w:noProof/>
            <w:webHidden/>
          </w:rPr>
          <w:fldChar w:fldCharType="begin"/>
        </w:r>
        <w:r w:rsidR="00B32FED">
          <w:rPr>
            <w:noProof/>
            <w:webHidden/>
          </w:rPr>
          <w:instrText xml:space="preserve"> PAGEREF _Toc501104395 \h </w:instrText>
        </w:r>
        <w:r w:rsidR="00B32FED">
          <w:rPr>
            <w:noProof/>
            <w:webHidden/>
          </w:rPr>
        </w:r>
        <w:r w:rsidR="00B32FED">
          <w:rPr>
            <w:noProof/>
            <w:webHidden/>
          </w:rPr>
          <w:fldChar w:fldCharType="separate"/>
        </w:r>
        <w:r w:rsidR="00F000D1">
          <w:rPr>
            <w:noProof/>
            <w:webHidden/>
          </w:rPr>
          <w:t>12</w:t>
        </w:r>
        <w:r w:rsidR="00B32FED">
          <w:rPr>
            <w:noProof/>
            <w:webHidden/>
          </w:rPr>
          <w:fldChar w:fldCharType="end"/>
        </w:r>
      </w:hyperlink>
    </w:p>
    <w:p w14:paraId="2BBC8805" w14:textId="490F39B4" w:rsidR="00B32FED" w:rsidRDefault="00E4485B">
      <w:pPr>
        <w:pStyle w:val="Inhopg2"/>
        <w:tabs>
          <w:tab w:val="left" w:pos="1293"/>
          <w:tab w:val="right" w:leader="dot" w:pos="9034"/>
        </w:tabs>
        <w:rPr>
          <w:rFonts w:asciiTheme="minorHAnsi" w:eastAsiaTheme="minorEastAsia" w:hAnsiTheme="minorHAnsi" w:cstheme="minorBidi"/>
          <w:noProof/>
          <w:sz w:val="22"/>
          <w:szCs w:val="22"/>
        </w:rPr>
      </w:pPr>
      <w:hyperlink w:anchor="_Toc501104396" w:history="1">
        <w:r w:rsidR="00B32FED" w:rsidRPr="009626C7">
          <w:rPr>
            <w:rStyle w:val="Hyperlink"/>
            <w:noProof/>
          </w:rPr>
          <w:t>2.2</w:t>
        </w:r>
        <w:r w:rsidR="00B32FED">
          <w:rPr>
            <w:rFonts w:asciiTheme="minorHAnsi" w:eastAsiaTheme="minorEastAsia" w:hAnsiTheme="minorHAnsi" w:cstheme="minorBidi"/>
            <w:noProof/>
            <w:sz w:val="22"/>
            <w:szCs w:val="22"/>
          </w:rPr>
          <w:tab/>
        </w:r>
        <w:r w:rsidR="00B32FED" w:rsidRPr="009626C7">
          <w:rPr>
            <w:rStyle w:val="Hyperlink"/>
            <w:noProof/>
          </w:rPr>
          <w:t>Acceptatie</w:t>
        </w:r>
        <w:r w:rsidR="00B32FED">
          <w:rPr>
            <w:noProof/>
            <w:webHidden/>
          </w:rPr>
          <w:tab/>
        </w:r>
        <w:r w:rsidR="00B32FED">
          <w:rPr>
            <w:noProof/>
            <w:webHidden/>
          </w:rPr>
          <w:fldChar w:fldCharType="begin"/>
        </w:r>
        <w:r w:rsidR="00B32FED">
          <w:rPr>
            <w:noProof/>
            <w:webHidden/>
          </w:rPr>
          <w:instrText xml:space="preserve"> PAGEREF _Toc501104396 \h </w:instrText>
        </w:r>
        <w:r w:rsidR="00B32FED">
          <w:rPr>
            <w:noProof/>
            <w:webHidden/>
          </w:rPr>
        </w:r>
        <w:r w:rsidR="00B32FED">
          <w:rPr>
            <w:noProof/>
            <w:webHidden/>
          </w:rPr>
          <w:fldChar w:fldCharType="separate"/>
        </w:r>
        <w:r w:rsidR="00F000D1">
          <w:rPr>
            <w:noProof/>
            <w:webHidden/>
          </w:rPr>
          <w:t>12</w:t>
        </w:r>
        <w:r w:rsidR="00B32FED">
          <w:rPr>
            <w:noProof/>
            <w:webHidden/>
          </w:rPr>
          <w:fldChar w:fldCharType="end"/>
        </w:r>
      </w:hyperlink>
    </w:p>
    <w:p w14:paraId="7ABB01F4" w14:textId="682583CF" w:rsidR="00B32FED" w:rsidRDefault="00E4485B">
      <w:pPr>
        <w:pStyle w:val="Inhopg2"/>
        <w:tabs>
          <w:tab w:val="left" w:pos="1293"/>
          <w:tab w:val="right" w:leader="dot" w:pos="9034"/>
        </w:tabs>
        <w:rPr>
          <w:rFonts w:asciiTheme="minorHAnsi" w:eastAsiaTheme="minorEastAsia" w:hAnsiTheme="minorHAnsi" w:cstheme="minorBidi"/>
          <w:noProof/>
          <w:sz w:val="22"/>
          <w:szCs w:val="22"/>
        </w:rPr>
      </w:pPr>
      <w:hyperlink w:anchor="_Toc501104397" w:history="1">
        <w:r w:rsidR="00B32FED" w:rsidRPr="009626C7">
          <w:rPr>
            <w:rStyle w:val="Hyperlink"/>
            <w:noProof/>
          </w:rPr>
          <w:t>2.3</w:t>
        </w:r>
        <w:r w:rsidR="00B32FED">
          <w:rPr>
            <w:rFonts w:asciiTheme="minorHAnsi" w:eastAsiaTheme="minorEastAsia" w:hAnsiTheme="minorHAnsi" w:cstheme="minorBidi"/>
            <w:noProof/>
            <w:sz w:val="22"/>
            <w:szCs w:val="22"/>
          </w:rPr>
          <w:tab/>
        </w:r>
        <w:r w:rsidR="00B32FED" w:rsidRPr="009626C7">
          <w:rPr>
            <w:rStyle w:val="Hyperlink"/>
            <w:noProof/>
          </w:rPr>
          <w:t>Toelichting op de aanbiedingsbegroting</w:t>
        </w:r>
        <w:r w:rsidR="00B32FED">
          <w:rPr>
            <w:noProof/>
            <w:webHidden/>
          </w:rPr>
          <w:tab/>
        </w:r>
        <w:r w:rsidR="00B32FED">
          <w:rPr>
            <w:noProof/>
            <w:webHidden/>
          </w:rPr>
          <w:fldChar w:fldCharType="begin"/>
        </w:r>
        <w:r w:rsidR="00B32FED">
          <w:rPr>
            <w:noProof/>
            <w:webHidden/>
          </w:rPr>
          <w:instrText xml:space="preserve"> PAGEREF _Toc501104397 \h </w:instrText>
        </w:r>
        <w:r w:rsidR="00B32FED">
          <w:rPr>
            <w:noProof/>
            <w:webHidden/>
          </w:rPr>
        </w:r>
        <w:r w:rsidR="00B32FED">
          <w:rPr>
            <w:noProof/>
            <w:webHidden/>
          </w:rPr>
          <w:fldChar w:fldCharType="separate"/>
        </w:r>
        <w:r w:rsidR="00F000D1">
          <w:rPr>
            <w:noProof/>
            <w:webHidden/>
          </w:rPr>
          <w:t>13</w:t>
        </w:r>
        <w:r w:rsidR="00B32FED">
          <w:rPr>
            <w:noProof/>
            <w:webHidden/>
          </w:rPr>
          <w:fldChar w:fldCharType="end"/>
        </w:r>
      </w:hyperlink>
    </w:p>
    <w:p w14:paraId="7346DB2F" w14:textId="023E78BD" w:rsidR="00B32FED" w:rsidRDefault="00E4485B">
      <w:pPr>
        <w:pStyle w:val="Inhopg1"/>
        <w:tabs>
          <w:tab w:val="left" w:pos="1160"/>
          <w:tab w:val="right" w:leader="dot" w:pos="9034"/>
        </w:tabs>
        <w:rPr>
          <w:rFonts w:asciiTheme="minorHAnsi" w:eastAsiaTheme="minorEastAsia" w:hAnsiTheme="minorHAnsi" w:cstheme="minorBidi"/>
          <w:b w:val="0"/>
          <w:noProof/>
          <w:sz w:val="22"/>
          <w:szCs w:val="22"/>
        </w:rPr>
      </w:pPr>
      <w:hyperlink w:anchor="_Toc501104398" w:history="1">
        <w:r w:rsidR="00B32FED" w:rsidRPr="009626C7">
          <w:rPr>
            <w:rStyle w:val="Hyperlink"/>
            <w:noProof/>
          </w:rPr>
          <w:t>3</w:t>
        </w:r>
        <w:r w:rsidR="00B32FED">
          <w:rPr>
            <w:rFonts w:asciiTheme="minorHAnsi" w:eastAsiaTheme="minorEastAsia" w:hAnsiTheme="minorHAnsi" w:cstheme="minorBidi"/>
            <w:b w:val="0"/>
            <w:noProof/>
            <w:sz w:val="22"/>
            <w:szCs w:val="22"/>
          </w:rPr>
          <w:tab/>
        </w:r>
        <w:r w:rsidR="00B32FED" w:rsidRPr="009626C7">
          <w:rPr>
            <w:rStyle w:val="Hyperlink"/>
            <w:noProof/>
          </w:rPr>
          <w:t>Werkpakket 3: Mutatiekartering</w:t>
        </w:r>
        <w:r w:rsidR="00B32FED">
          <w:rPr>
            <w:noProof/>
            <w:webHidden/>
          </w:rPr>
          <w:tab/>
        </w:r>
        <w:r w:rsidR="00B32FED">
          <w:rPr>
            <w:noProof/>
            <w:webHidden/>
          </w:rPr>
          <w:fldChar w:fldCharType="begin"/>
        </w:r>
        <w:r w:rsidR="00B32FED">
          <w:rPr>
            <w:noProof/>
            <w:webHidden/>
          </w:rPr>
          <w:instrText xml:space="preserve"> PAGEREF _Toc501104398 \h </w:instrText>
        </w:r>
        <w:r w:rsidR="00B32FED">
          <w:rPr>
            <w:noProof/>
            <w:webHidden/>
          </w:rPr>
        </w:r>
        <w:r w:rsidR="00B32FED">
          <w:rPr>
            <w:noProof/>
            <w:webHidden/>
          </w:rPr>
          <w:fldChar w:fldCharType="separate"/>
        </w:r>
        <w:r w:rsidR="00F000D1">
          <w:rPr>
            <w:noProof/>
            <w:webHidden/>
          </w:rPr>
          <w:t>14</w:t>
        </w:r>
        <w:r w:rsidR="00B32FED">
          <w:rPr>
            <w:noProof/>
            <w:webHidden/>
          </w:rPr>
          <w:fldChar w:fldCharType="end"/>
        </w:r>
      </w:hyperlink>
    </w:p>
    <w:p w14:paraId="0053897F" w14:textId="31AAAAA6" w:rsidR="00B32FED" w:rsidRDefault="00E4485B">
      <w:pPr>
        <w:pStyle w:val="Inhopg2"/>
        <w:tabs>
          <w:tab w:val="left" w:pos="1293"/>
          <w:tab w:val="right" w:leader="dot" w:pos="9034"/>
        </w:tabs>
        <w:rPr>
          <w:rFonts w:asciiTheme="minorHAnsi" w:eastAsiaTheme="minorEastAsia" w:hAnsiTheme="minorHAnsi" w:cstheme="minorBidi"/>
          <w:noProof/>
          <w:sz w:val="22"/>
          <w:szCs w:val="22"/>
        </w:rPr>
      </w:pPr>
      <w:hyperlink w:anchor="_Toc501104399" w:history="1">
        <w:r w:rsidR="00B32FED" w:rsidRPr="009626C7">
          <w:rPr>
            <w:rStyle w:val="Hyperlink"/>
            <w:noProof/>
          </w:rPr>
          <w:t>3.1</w:t>
        </w:r>
        <w:r w:rsidR="00B32FED">
          <w:rPr>
            <w:rFonts w:asciiTheme="minorHAnsi" w:eastAsiaTheme="minorEastAsia" w:hAnsiTheme="minorHAnsi" w:cstheme="minorBidi"/>
            <w:noProof/>
            <w:sz w:val="22"/>
            <w:szCs w:val="22"/>
          </w:rPr>
          <w:tab/>
        </w:r>
        <w:r w:rsidR="00B32FED" w:rsidRPr="009626C7">
          <w:rPr>
            <w:rStyle w:val="Hyperlink"/>
            <w:noProof/>
          </w:rPr>
          <w:t>Inleiding</w:t>
        </w:r>
        <w:r w:rsidR="00B32FED">
          <w:rPr>
            <w:noProof/>
            <w:webHidden/>
          </w:rPr>
          <w:tab/>
        </w:r>
        <w:r w:rsidR="00B32FED">
          <w:rPr>
            <w:noProof/>
            <w:webHidden/>
          </w:rPr>
          <w:fldChar w:fldCharType="begin"/>
        </w:r>
        <w:r w:rsidR="00B32FED">
          <w:rPr>
            <w:noProof/>
            <w:webHidden/>
          </w:rPr>
          <w:instrText xml:space="preserve"> PAGEREF _Toc501104399 \h </w:instrText>
        </w:r>
        <w:r w:rsidR="00B32FED">
          <w:rPr>
            <w:noProof/>
            <w:webHidden/>
          </w:rPr>
        </w:r>
        <w:r w:rsidR="00B32FED">
          <w:rPr>
            <w:noProof/>
            <w:webHidden/>
          </w:rPr>
          <w:fldChar w:fldCharType="separate"/>
        </w:r>
        <w:r w:rsidR="00F000D1">
          <w:rPr>
            <w:noProof/>
            <w:webHidden/>
          </w:rPr>
          <w:t>14</w:t>
        </w:r>
        <w:r w:rsidR="00B32FED">
          <w:rPr>
            <w:noProof/>
            <w:webHidden/>
          </w:rPr>
          <w:fldChar w:fldCharType="end"/>
        </w:r>
      </w:hyperlink>
    </w:p>
    <w:p w14:paraId="1FCE8483" w14:textId="7B6180CA" w:rsidR="00B32FED" w:rsidRDefault="00E4485B">
      <w:pPr>
        <w:pStyle w:val="Inhopg2"/>
        <w:tabs>
          <w:tab w:val="left" w:pos="1293"/>
          <w:tab w:val="right" w:leader="dot" w:pos="9034"/>
        </w:tabs>
        <w:rPr>
          <w:rFonts w:asciiTheme="minorHAnsi" w:eastAsiaTheme="minorEastAsia" w:hAnsiTheme="minorHAnsi" w:cstheme="minorBidi"/>
          <w:noProof/>
          <w:sz w:val="22"/>
          <w:szCs w:val="22"/>
        </w:rPr>
      </w:pPr>
      <w:hyperlink w:anchor="_Toc501104400" w:history="1">
        <w:r w:rsidR="00B32FED" w:rsidRPr="009626C7">
          <w:rPr>
            <w:rStyle w:val="Hyperlink"/>
            <w:noProof/>
          </w:rPr>
          <w:t>3.2</w:t>
        </w:r>
        <w:r w:rsidR="00B32FED">
          <w:rPr>
            <w:rFonts w:asciiTheme="minorHAnsi" w:eastAsiaTheme="minorEastAsia" w:hAnsiTheme="minorHAnsi" w:cstheme="minorBidi"/>
            <w:noProof/>
            <w:sz w:val="22"/>
            <w:szCs w:val="22"/>
          </w:rPr>
          <w:tab/>
        </w:r>
        <w:r w:rsidR="00B32FED" w:rsidRPr="009626C7">
          <w:rPr>
            <w:rStyle w:val="Hyperlink"/>
            <w:noProof/>
          </w:rPr>
          <w:t>De strekking van de werkzaamheden</w:t>
        </w:r>
        <w:r w:rsidR="00B32FED">
          <w:rPr>
            <w:noProof/>
            <w:webHidden/>
          </w:rPr>
          <w:tab/>
        </w:r>
        <w:r w:rsidR="00B32FED">
          <w:rPr>
            <w:noProof/>
            <w:webHidden/>
          </w:rPr>
          <w:fldChar w:fldCharType="begin"/>
        </w:r>
        <w:r w:rsidR="00B32FED">
          <w:rPr>
            <w:noProof/>
            <w:webHidden/>
          </w:rPr>
          <w:instrText xml:space="preserve"> PAGEREF _Toc501104400 \h </w:instrText>
        </w:r>
        <w:r w:rsidR="00B32FED">
          <w:rPr>
            <w:noProof/>
            <w:webHidden/>
          </w:rPr>
        </w:r>
        <w:r w:rsidR="00B32FED">
          <w:rPr>
            <w:noProof/>
            <w:webHidden/>
          </w:rPr>
          <w:fldChar w:fldCharType="separate"/>
        </w:r>
        <w:r w:rsidR="00F000D1">
          <w:rPr>
            <w:noProof/>
            <w:webHidden/>
          </w:rPr>
          <w:t>14</w:t>
        </w:r>
        <w:r w:rsidR="00B32FED">
          <w:rPr>
            <w:noProof/>
            <w:webHidden/>
          </w:rPr>
          <w:fldChar w:fldCharType="end"/>
        </w:r>
      </w:hyperlink>
    </w:p>
    <w:p w14:paraId="50BE51FC" w14:textId="6696B819" w:rsidR="00B32FED" w:rsidRDefault="00E4485B">
      <w:pPr>
        <w:pStyle w:val="Inhopg2"/>
        <w:tabs>
          <w:tab w:val="left" w:pos="1293"/>
          <w:tab w:val="right" w:leader="dot" w:pos="9034"/>
        </w:tabs>
        <w:rPr>
          <w:rFonts w:asciiTheme="minorHAnsi" w:eastAsiaTheme="minorEastAsia" w:hAnsiTheme="minorHAnsi" w:cstheme="minorBidi"/>
          <w:noProof/>
          <w:sz w:val="22"/>
          <w:szCs w:val="22"/>
        </w:rPr>
      </w:pPr>
      <w:hyperlink w:anchor="_Toc501104401" w:history="1">
        <w:r w:rsidR="00B32FED" w:rsidRPr="009626C7">
          <w:rPr>
            <w:rStyle w:val="Hyperlink"/>
            <w:noProof/>
          </w:rPr>
          <w:t>3.3</w:t>
        </w:r>
        <w:r w:rsidR="00B32FED">
          <w:rPr>
            <w:rFonts w:asciiTheme="minorHAnsi" w:eastAsiaTheme="minorEastAsia" w:hAnsiTheme="minorHAnsi" w:cstheme="minorBidi"/>
            <w:noProof/>
            <w:sz w:val="22"/>
            <w:szCs w:val="22"/>
          </w:rPr>
          <w:tab/>
        </w:r>
        <w:r w:rsidR="00B32FED" w:rsidRPr="009626C7">
          <w:rPr>
            <w:rStyle w:val="Hyperlink"/>
            <w:noProof/>
          </w:rPr>
          <w:t>Bronmateriaal</w:t>
        </w:r>
        <w:r w:rsidR="00B32FED">
          <w:rPr>
            <w:noProof/>
            <w:webHidden/>
          </w:rPr>
          <w:tab/>
        </w:r>
        <w:r w:rsidR="00B32FED">
          <w:rPr>
            <w:noProof/>
            <w:webHidden/>
          </w:rPr>
          <w:fldChar w:fldCharType="begin"/>
        </w:r>
        <w:r w:rsidR="00B32FED">
          <w:rPr>
            <w:noProof/>
            <w:webHidden/>
          </w:rPr>
          <w:instrText xml:space="preserve"> PAGEREF _Toc501104401 \h </w:instrText>
        </w:r>
        <w:r w:rsidR="00B32FED">
          <w:rPr>
            <w:noProof/>
            <w:webHidden/>
          </w:rPr>
        </w:r>
        <w:r w:rsidR="00B32FED">
          <w:rPr>
            <w:noProof/>
            <w:webHidden/>
          </w:rPr>
          <w:fldChar w:fldCharType="separate"/>
        </w:r>
        <w:r w:rsidR="00F000D1">
          <w:rPr>
            <w:noProof/>
            <w:webHidden/>
          </w:rPr>
          <w:t>15</w:t>
        </w:r>
        <w:r w:rsidR="00B32FED">
          <w:rPr>
            <w:noProof/>
            <w:webHidden/>
          </w:rPr>
          <w:fldChar w:fldCharType="end"/>
        </w:r>
      </w:hyperlink>
    </w:p>
    <w:p w14:paraId="305C01D8" w14:textId="3F217485" w:rsidR="00B32FED" w:rsidRDefault="00E4485B">
      <w:pPr>
        <w:pStyle w:val="Inhopg2"/>
        <w:tabs>
          <w:tab w:val="left" w:pos="1293"/>
          <w:tab w:val="right" w:leader="dot" w:pos="9034"/>
        </w:tabs>
        <w:rPr>
          <w:rFonts w:asciiTheme="minorHAnsi" w:eastAsiaTheme="minorEastAsia" w:hAnsiTheme="minorHAnsi" w:cstheme="minorBidi"/>
          <w:noProof/>
          <w:sz w:val="22"/>
          <w:szCs w:val="22"/>
        </w:rPr>
      </w:pPr>
      <w:hyperlink w:anchor="_Toc501104402" w:history="1">
        <w:r w:rsidR="00B32FED" w:rsidRPr="009626C7">
          <w:rPr>
            <w:rStyle w:val="Hyperlink"/>
            <w:noProof/>
          </w:rPr>
          <w:t>3.4</w:t>
        </w:r>
        <w:r w:rsidR="00B32FED">
          <w:rPr>
            <w:rFonts w:asciiTheme="minorHAnsi" w:eastAsiaTheme="minorEastAsia" w:hAnsiTheme="minorHAnsi" w:cstheme="minorBidi"/>
            <w:noProof/>
            <w:sz w:val="22"/>
            <w:szCs w:val="22"/>
          </w:rPr>
          <w:tab/>
        </w:r>
        <w:r w:rsidR="00B32FED" w:rsidRPr="009626C7">
          <w:rPr>
            <w:rStyle w:val="Hyperlink"/>
            <w:noProof/>
          </w:rPr>
          <w:t>Toelichting aanbiedingsbegroting</w:t>
        </w:r>
        <w:r w:rsidR="00B32FED">
          <w:rPr>
            <w:noProof/>
            <w:webHidden/>
          </w:rPr>
          <w:tab/>
        </w:r>
        <w:r w:rsidR="00B32FED">
          <w:rPr>
            <w:noProof/>
            <w:webHidden/>
          </w:rPr>
          <w:fldChar w:fldCharType="begin"/>
        </w:r>
        <w:r w:rsidR="00B32FED">
          <w:rPr>
            <w:noProof/>
            <w:webHidden/>
          </w:rPr>
          <w:instrText xml:space="preserve"> PAGEREF _Toc501104402 \h </w:instrText>
        </w:r>
        <w:r w:rsidR="00B32FED">
          <w:rPr>
            <w:noProof/>
            <w:webHidden/>
          </w:rPr>
        </w:r>
        <w:r w:rsidR="00B32FED">
          <w:rPr>
            <w:noProof/>
            <w:webHidden/>
          </w:rPr>
          <w:fldChar w:fldCharType="separate"/>
        </w:r>
        <w:r w:rsidR="00F000D1">
          <w:rPr>
            <w:noProof/>
            <w:webHidden/>
          </w:rPr>
          <w:t>16</w:t>
        </w:r>
        <w:r w:rsidR="00B32FED">
          <w:rPr>
            <w:noProof/>
            <w:webHidden/>
          </w:rPr>
          <w:fldChar w:fldCharType="end"/>
        </w:r>
      </w:hyperlink>
    </w:p>
    <w:p w14:paraId="54BF9861" w14:textId="017FD934" w:rsidR="00B32FED" w:rsidRDefault="00E4485B">
      <w:pPr>
        <w:pStyle w:val="Inhopg2"/>
        <w:tabs>
          <w:tab w:val="left" w:pos="1293"/>
          <w:tab w:val="right" w:leader="dot" w:pos="9034"/>
        </w:tabs>
        <w:rPr>
          <w:rFonts w:asciiTheme="minorHAnsi" w:eastAsiaTheme="minorEastAsia" w:hAnsiTheme="minorHAnsi" w:cstheme="minorBidi"/>
          <w:noProof/>
          <w:sz w:val="22"/>
          <w:szCs w:val="22"/>
        </w:rPr>
      </w:pPr>
      <w:hyperlink w:anchor="_Toc501104403" w:history="1">
        <w:r w:rsidR="00B32FED" w:rsidRPr="009626C7">
          <w:rPr>
            <w:rStyle w:val="Hyperlink"/>
            <w:noProof/>
          </w:rPr>
          <w:t>3.5</w:t>
        </w:r>
        <w:r w:rsidR="00B32FED">
          <w:rPr>
            <w:rFonts w:asciiTheme="minorHAnsi" w:eastAsiaTheme="minorEastAsia" w:hAnsiTheme="minorHAnsi" w:cstheme="minorBidi"/>
            <w:noProof/>
            <w:sz w:val="22"/>
            <w:szCs w:val="22"/>
          </w:rPr>
          <w:tab/>
        </w:r>
        <w:r w:rsidR="00B32FED" w:rsidRPr="009626C7">
          <w:rPr>
            <w:rStyle w:val="Hyperlink"/>
            <w:noProof/>
          </w:rPr>
          <w:t>Op te leveren</w:t>
        </w:r>
        <w:r w:rsidR="00B32FED">
          <w:rPr>
            <w:noProof/>
            <w:webHidden/>
          </w:rPr>
          <w:tab/>
        </w:r>
        <w:r w:rsidR="00B32FED">
          <w:rPr>
            <w:noProof/>
            <w:webHidden/>
          </w:rPr>
          <w:fldChar w:fldCharType="begin"/>
        </w:r>
        <w:r w:rsidR="00B32FED">
          <w:rPr>
            <w:noProof/>
            <w:webHidden/>
          </w:rPr>
          <w:instrText xml:space="preserve"> PAGEREF _Toc501104403 \h </w:instrText>
        </w:r>
        <w:r w:rsidR="00B32FED">
          <w:rPr>
            <w:noProof/>
            <w:webHidden/>
          </w:rPr>
        </w:r>
        <w:r w:rsidR="00B32FED">
          <w:rPr>
            <w:noProof/>
            <w:webHidden/>
          </w:rPr>
          <w:fldChar w:fldCharType="separate"/>
        </w:r>
        <w:r w:rsidR="00F000D1">
          <w:rPr>
            <w:noProof/>
            <w:webHidden/>
          </w:rPr>
          <w:t>16</w:t>
        </w:r>
        <w:r w:rsidR="00B32FED">
          <w:rPr>
            <w:noProof/>
            <w:webHidden/>
          </w:rPr>
          <w:fldChar w:fldCharType="end"/>
        </w:r>
      </w:hyperlink>
    </w:p>
    <w:p w14:paraId="5545A411" w14:textId="20BC4CED" w:rsidR="00B32FED" w:rsidRDefault="00E4485B">
      <w:pPr>
        <w:pStyle w:val="Inhopg2"/>
        <w:tabs>
          <w:tab w:val="left" w:pos="1293"/>
          <w:tab w:val="right" w:leader="dot" w:pos="9034"/>
        </w:tabs>
        <w:rPr>
          <w:rFonts w:asciiTheme="minorHAnsi" w:eastAsiaTheme="minorEastAsia" w:hAnsiTheme="minorHAnsi" w:cstheme="minorBidi"/>
          <w:noProof/>
          <w:sz w:val="22"/>
          <w:szCs w:val="22"/>
        </w:rPr>
      </w:pPr>
      <w:hyperlink w:anchor="_Toc501104404" w:history="1">
        <w:r w:rsidR="00B32FED" w:rsidRPr="009626C7">
          <w:rPr>
            <w:rStyle w:val="Hyperlink"/>
            <w:noProof/>
          </w:rPr>
          <w:t>3.6</w:t>
        </w:r>
        <w:r w:rsidR="00B32FED">
          <w:rPr>
            <w:rFonts w:asciiTheme="minorHAnsi" w:eastAsiaTheme="minorEastAsia" w:hAnsiTheme="minorHAnsi" w:cstheme="minorBidi"/>
            <w:noProof/>
            <w:sz w:val="22"/>
            <w:szCs w:val="22"/>
          </w:rPr>
          <w:tab/>
        </w:r>
        <w:r w:rsidR="00B32FED" w:rsidRPr="009626C7">
          <w:rPr>
            <w:rStyle w:val="Hyperlink"/>
            <w:noProof/>
          </w:rPr>
          <w:t>Acceptatie</w:t>
        </w:r>
        <w:r w:rsidR="00B32FED">
          <w:rPr>
            <w:noProof/>
            <w:webHidden/>
          </w:rPr>
          <w:tab/>
        </w:r>
        <w:r w:rsidR="00B32FED">
          <w:rPr>
            <w:noProof/>
            <w:webHidden/>
          </w:rPr>
          <w:fldChar w:fldCharType="begin"/>
        </w:r>
        <w:r w:rsidR="00B32FED">
          <w:rPr>
            <w:noProof/>
            <w:webHidden/>
          </w:rPr>
          <w:instrText xml:space="preserve"> PAGEREF _Toc501104404 \h </w:instrText>
        </w:r>
        <w:r w:rsidR="00B32FED">
          <w:rPr>
            <w:noProof/>
            <w:webHidden/>
          </w:rPr>
        </w:r>
        <w:r w:rsidR="00B32FED">
          <w:rPr>
            <w:noProof/>
            <w:webHidden/>
          </w:rPr>
          <w:fldChar w:fldCharType="separate"/>
        </w:r>
        <w:r w:rsidR="00F000D1">
          <w:rPr>
            <w:noProof/>
            <w:webHidden/>
          </w:rPr>
          <w:t>16</w:t>
        </w:r>
        <w:r w:rsidR="00B32FED">
          <w:rPr>
            <w:noProof/>
            <w:webHidden/>
          </w:rPr>
          <w:fldChar w:fldCharType="end"/>
        </w:r>
      </w:hyperlink>
    </w:p>
    <w:p w14:paraId="6BB4106B" w14:textId="72DFD9F1" w:rsidR="00B32FED" w:rsidRDefault="00E4485B">
      <w:pPr>
        <w:pStyle w:val="Inhopg1"/>
        <w:tabs>
          <w:tab w:val="left" w:pos="1160"/>
          <w:tab w:val="right" w:leader="dot" w:pos="9034"/>
        </w:tabs>
        <w:rPr>
          <w:rFonts w:asciiTheme="minorHAnsi" w:eastAsiaTheme="minorEastAsia" w:hAnsiTheme="minorHAnsi" w:cstheme="minorBidi"/>
          <w:b w:val="0"/>
          <w:noProof/>
          <w:sz w:val="22"/>
          <w:szCs w:val="22"/>
        </w:rPr>
      </w:pPr>
      <w:hyperlink w:anchor="_Toc501104405" w:history="1">
        <w:r w:rsidR="00B32FED" w:rsidRPr="009626C7">
          <w:rPr>
            <w:rStyle w:val="Hyperlink"/>
            <w:noProof/>
          </w:rPr>
          <w:t>4</w:t>
        </w:r>
        <w:r w:rsidR="00B32FED">
          <w:rPr>
            <w:rFonts w:asciiTheme="minorHAnsi" w:eastAsiaTheme="minorEastAsia" w:hAnsiTheme="minorHAnsi" w:cstheme="minorBidi"/>
            <w:b w:val="0"/>
            <w:noProof/>
            <w:sz w:val="22"/>
            <w:szCs w:val="22"/>
          </w:rPr>
          <w:tab/>
        </w:r>
        <w:r w:rsidR="00B32FED" w:rsidRPr="009626C7">
          <w:rPr>
            <w:rStyle w:val="Hyperlink"/>
            <w:noProof/>
          </w:rPr>
          <w:t>Algemene eisen ten aanzien van de uitvoering van de opdracht</w:t>
        </w:r>
        <w:r w:rsidR="00B32FED">
          <w:rPr>
            <w:noProof/>
            <w:webHidden/>
          </w:rPr>
          <w:tab/>
        </w:r>
        <w:r w:rsidR="00B32FED">
          <w:rPr>
            <w:noProof/>
            <w:webHidden/>
          </w:rPr>
          <w:fldChar w:fldCharType="begin"/>
        </w:r>
        <w:r w:rsidR="00B32FED">
          <w:rPr>
            <w:noProof/>
            <w:webHidden/>
          </w:rPr>
          <w:instrText xml:space="preserve"> PAGEREF _Toc501104405 \h </w:instrText>
        </w:r>
        <w:r w:rsidR="00B32FED">
          <w:rPr>
            <w:noProof/>
            <w:webHidden/>
          </w:rPr>
        </w:r>
        <w:r w:rsidR="00B32FED">
          <w:rPr>
            <w:noProof/>
            <w:webHidden/>
          </w:rPr>
          <w:fldChar w:fldCharType="separate"/>
        </w:r>
        <w:r w:rsidR="00F000D1">
          <w:rPr>
            <w:noProof/>
            <w:webHidden/>
          </w:rPr>
          <w:t>18</w:t>
        </w:r>
        <w:r w:rsidR="00B32FED">
          <w:rPr>
            <w:noProof/>
            <w:webHidden/>
          </w:rPr>
          <w:fldChar w:fldCharType="end"/>
        </w:r>
      </w:hyperlink>
    </w:p>
    <w:p w14:paraId="75E6B674" w14:textId="10B8E096" w:rsidR="00B32FED" w:rsidRDefault="00E4485B">
      <w:pPr>
        <w:pStyle w:val="Inhopg2"/>
        <w:tabs>
          <w:tab w:val="left" w:pos="1293"/>
          <w:tab w:val="right" w:leader="dot" w:pos="9034"/>
        </w:tabs>
        <w:rPr>
          <w:rFonts w:asciiTheme="minorHAnsi" w:eastAsiaTheme="minorEastAsia" w:hAnsiTheme="minorHAnsi" w:cstheme="minorBidi"/>
          <w:noProof/>
          <w:sz w:val="22"/>
          <w:szCs w:val="22"/>
        </w:rPr>
      </w:pPr>
      <w:hyperlink w:anchor="_Toc501104406" w:history="1">
        <w:r w:rsidR="00B32FED" w:rsidRPr="009626C7">
          <w:rPr>
            <w:rStyle w:val="Hyperlink"/>
            <w:noProof/>
          </w:rPr>
          <w:t>4.1</w:t>
        </w:r>
        <w:r w:rsidR="00B32FED">
          <w:rPr>
            <w:rFonts w:asciiTheme="minorHAnsi" w:eastAsiaTheme="minorEastAsia" w:hAnsiTheme="minorHAnsi" w:cstheme="minorBidi"/>
            <w:noProof/>
            <w:sz w:val="22"/>
            <w:szCs w:val="22"/>
          </w:rPr>
          <w:tab/>
        </w:r>
        <w:r w:rsidR="00B32FED" w:rsidRPr="009626C7">
          <w:rPr>
            <w:rStyle w:val="Hyperlink"/>
            <w:noProof/>
          </w:rPr>
          <w:t>Algemeen</w:t>
        </w:r>
        <w:r w:rsidR="00B32FED">
          <w:rPr>
            <w:noProof/>
            <w:webHidden/>
          </w:rPr>
          <w:tab/>
        </w:r>
        <w:r w:rsidR="00B32FED">
          <w:rPr>
            <w:noProof/>
            <w:webHidden/>
          </w:rPr>
          <w:fldChar w:fldCharType="begin"/>
        </w:r>
        <w:r w:rsidR="00B32FED">
          <w:rPr>
            <w:noProof/>
            <w:webHidden/>
          </w:rPr>
          <w:instrText xml:space="preserve"> PAGEREF _Toc501104406 \h </w:instrText>
        </w:r>
        <w:r w:rsidR="00B32FED">
          <w:rPr>
            <w:noProof/>
            <w:webHidden/>
          </w:rPr>
        </w:r>
        <w:r w:rsidR="00B32FED">
          <w:rPr>
            <w:noProof/>
            <w:webHidden/>
          </w:rPr>
          <w:fldChar w:fldCharType="separate"/>
        </w:r>
        <w:r w:rsidR="00F000D1">
          <w:rPr>
            <w:noProof/>
            <w:webHidden/>
          </w:rPr>
          <w:t>18</w:t>
        </w:r>
        <w:r w:rsidR="00B32FED">
          <w:rPr>
            <w:noProof/>
            <w:webHidden/>
          </w:rPr>
          <w:fldChar w:fldCharType="end"/>
        </w:r>
      </w:hyperlink>
    </w:p>
    <w:p w14:paraId="2EF27B66" w14:textId="1F8C9743" w:rsidR="00B32FED" w:rsidRDefault="00E4485B">
      <w:pPr>
        <w:pStyle w:val="Inhopg2"/>
        <w:tabs>
          <w:tab w:val="left" w:pos="1293"/>
          <w:tab w:val="right" w:leader="dot" w:pos="9034"/>
        </w:tabs>
        <w:rPr>
          <w:rFonts w:asciiTheme="minorHAnsi" w:eastAsiaTheme="minorEastAsia" w:hAnsiTheme="minorHAnsi" w:cstheme="minorBidi"/>
          <w:noProof/>
          <w:sz w:val="22"/>
          <w:szCs w:val="22"/>
        </w:rPr>
      </w:pPr>
      <w:hyperlink w:anchor="_Toc501104407" w:history="1">
        <w:r w:rsidR="00B32FED" w:rsidRPr="009626C7">
          <w:rPr>
            <w:rStyle w:val="Hyperlink"/>
            <w:noProof/>
          </w:rPr>
          <w:t>4.2</w:t>
        </w:r>
        <w:r w:rsidR="00B32FED">
          <w:rPr>
            <w:rFonts w:asciiTheme="minorHAnsi" w:eastAsiaTheme="minorEastAsia" w:hAnsiTheme="minorHAnsi" w:cstheme="minorBidi"/>
            <w:noProof/>
            <w:sz w:val="22"/>
            <w:szCs w:val="22"/>
          </w:rPr>
          <w:tab/>
        </w:r>
        <w:r w:rsidR="00B32FED" w:rsidRPr="009626C7">
          <w:rPr>
            <w:rStyle w:val="Hyperlink"/>
            <w:noProof/>
          </w:rPr>
          <w:t>Veiligheid</w:t>
        </w:r>
        <w:r w:rsidR="00B32FED">
          <w:rPr>
            <w:noProof/>
            <w:webHidden/>
          </w:rPr>
          <w:tab/>
        </w:r>
        <w:r w:rsidR="00B32FED">
          <w:rPr>
            <w:noProof/>
            <w:webHidden/>
          </w:rPr>
          <w:fldChar w:fldCharType="begin"/>
        </w:r>
        <w:r w:rsidR="00B32FED">
          <w:rPr>
            <w:noProof/>
            <w:webHidden/>
          </w:rPr>
          <w:instrText xml:space="preserve"> PAGEREF _Toc501104407 \h </w:instrText>
        </w:r>
        <w:r w:rsidR="00B32FED">
          <w:rPr>
            <w:noProof/>
            <w:webHidden/>
          </w:rPr>
        </w:r>
        <w:r w:rsidR="00B32FED">
          <w:rPr>
            <w:noProof/>
            <w:webHidden/>
          </w:rPr>
          <w:fldChar w:fldCharType="separate"/>
        </w:r>
        <w:r w:rsidR="00F000D1">
          <w:rPr>
            <w:noProof/>
            <w:webHidden/>
          </w:rPr>
          <w:t>18</w:t>
        </w:r>
        <w:r w:rsidR="00B32FED">
          <w:rPr>
            <w:noProof/>
            <w:webHidden/>
          </w:rPr>
          <w:fldChar w:fldCharType="end"/>
        </w:r>
      </w:hyperlink>
    </w:p>
    <w:p w14:paraId="2774CA41" w14:textId="6F93A4BA" w:rsidR="00B32FED" w:rsidRDefault="00E4485B">
      <w:pPr>
        <w:pStyle w:val="Inhopg1"/>
        <w:tabs>
          <w:tab w:val="left" w:pos="1160"/>
          <w:tab w:val="right" w:leader="dot" w:pos="9034"/>
        </w:tabs>
        <w:rPr>
          <w:rFonts w:asciiTheme="minorHAnsi" w:eastAsiaTheme="minorEastAsia" w:hAnsiTheme="minorHAnsi" w:cstheme="minorBidi"/>
          <w:b w:val="0"/>
          <w:noProof/>
          <w:sz w:val="22"/>
          <w:szCs w:val="22"/>
        </w:rPr>
      </w:pPr>
      <w:hyperlink w:anchor="_Toc501104408" w:history="1">
        <w:r w:rsidR="00B32FED" w:rsidRPr="009626C7">
          <w:rPr>
            <w:rStyle w:val="Hyperlink"/>
            <w:noProof/>
          </w:rPr>
          <w:t>5</w:t>
        </w:r>
        <w:r w:rsidR="00B32FED">
          <w:rPr>
            <w:rFonts w:asciiTheme="minorHAnsi" w:eastAsiaTheme="minorEastAsia" w:hAnsiTheme="minorHAnsi" w:cstheme="minorBidi"/>
            <w:b w:val="0"/>
            <w:noProof/>
            <w:sz w:val="22"/>
            <w:szCs w:val="22"/>
          </w:rPr>
          <w:tab/>
        </w:r>
        <w:r w:rsidR="00B32FED" w:rsidRPr="009626C7">
          <w:rPr>
            <w:rStyle w:val="Hyperlink"/>
            <w:noProof/>
          </w:rPr>
          <w:t>Lijst van bijlagen en links</w:t>
        </w:r>
        <w:r w:rsidR="00B32FED">
          <w:rPr>
            <w:noProof/>
            <w:webHidden/>
          </w:rPr>
          <w:tab/>
        </w:r>
        <w:r w:rsidR="00B32FED">
          <w:rPr>
            <w:noProof/>
            <w:webHidden/>
          </w:rPr>
          <w:fldChar w:fldCharType="begin"/>
        </w:r>
        <w:r w:rsidR="00B32FED">
          <w:rPr>
            <w:noProof/>
            <w:webHidden/>
          </w:rPr>
          <w:instrText xml:space="preserve"> PAGEREF _Toc501104408 \h </w:instrText>
        </w:r>
        <w:r w:rsidR="00B32FED">
          <w:rPr>
            <w:noProof/>
            <w:webHidden/>
          </w:rPr>
        </w:r>
        <w:r w:rsidR="00B32FED">
          <w:rPr>
            <w:noProof/>
            <w:webHidden/>
          </w:rPr>
          <w:fldChar w:fldCharType="separate"/>
        </w:r>
        <w:r w:rsidR="00F000D1">
          <w:rPr>
            <w:noProof/>
            <w:webHidden/>
          </w:rPr>
          <w:t>20</w:t>
        </w:r>
        <w:r w:rsidR="00B32FED">
          <w:rPr>
            <w:noProof/>
            <w:webHidden/>
          </w:rPr>
          <w:fldChar w:fldCharType="end"/>
        </w:r>
      </w:hyperlink>
    </w:p>
    <w:p w14:paraId="467FDD0E" w14:textId="0E23670A" w:rsidR="00B32FED" w:rsidRDefault="00E4485B">
      <w:pPr>
        <w:pStyle w:val="Inhopg2"/>
        <w:tabs>
          <w:tab w:val="left" w:pos="1293"/>
          <w:tab w:val="right" w:leader="dot" w:pos="9034"/>
        </w:tabs>
        <w:rPr>
          <w:rFonts w:asciiTheme="minorHAnsi" w:eastAsiaTheme="minorEastAsia" w:hAnsiTheme="minorHAnsi" w:cstheme="minorBidi"/>
          <w:noProof/>
          <w:sz w:val="22"/>
          <w:szCs w:val="22"/>
        </w:rPr>
      </w:pPr>
      <w:hyperlink w:anchor="_Toc501104409" w:history="1">
        <w:r w:rsidR="00B32FED" w:rsidRPr="009626C7">
          <w:rPr>
            <w:rStyle w:val="Hyperlink"/>
            <w:noProof/>
          </w:rPr>
          <w:t>5.1</w:t>
        </w:r>
        <w:r w:rsidR="00B32FED">
          <w:rPr>
            <w:rFonts w:asciiTheme="minorHAnsi" w:eastAsiaTheme="minorEastAsia" w:hAnsiTheme="minorHAnsi" w:cstheme="minorBidi"/>
            <w:noProof/>
            <w:sz w:val="22"/>
            <w:szCs w:val="22"/>
          </w:rPr>
          <w:tab/>
        </w:r>
        <w:r w:rsidR="00B32FED" w:rsidRPr="009626C7">
          <w:rPr>
            <w:rStyle w:val="Hyperlink"/>
            <w:noProof/>
          </w:rPr>
          <w:t>Bijlagen</w:t>
        </w:r>
        <w:r w:rsidR="00B32FED">
          <w:rPr>
            <w:noProof/>
            <w:webHidden/>
          </w:rPr>
          <w:tab/>
        </w:r>
        <w:r w:rsidR="00B32FED">
          <w:rPr>
            <w:noProof/>
            <w:webHidden/>
          </w:rPr>
          <w:fldChar w:fldCharType="begin"/>
        </w:r>
        <w:r w:rsidR="00B32FED">
          <w:rPr>
            <w:noProof/>
            <w:webHidden/>
          </w:rPr>
          <w:instrText xml:space="preserve"> PAGEREF _Toc501104409 \h </w:instrText>
        </w:r>
        <w:r w:rsidR="00B32FED">
          <w:rPr>
            <w:noProof/>
            <w:webHidden/>
          </w:rPr>
        </w:r>
        <w:r w:rsidR="00B32FED">
          <w:rPr>
            <w:noProof/>
            <w:webHidden/>
          </w:rPr>
          <w:fldChar w:fldCharType="separate"/>
        </w:r>
        <w:r w:rsidR="00F000D1">
          <w:rPr>
            <w:noProof/>
            <w:webHidden/>
          </w:rPr>
          <w:t>20</w:t>
        </w:r>
        <w:r w:rsidR="00B32FED">
          <w:rPr>
            <w:noProof/>
            <w:webHidden/>
          </w:rPr>
          <w:fldChar w:fldCharType="end"/>
        </w:r>
      </w:hyperlink>
    </w:p>
    <w:p w14:paraId="325039D4" w14:textId="7F349AA9" w:rsidR="00B32FED" w:rsidRDefault="00E4485B">
      <w:pPr>
        <w:pStyle w:val="Inhopg2"/>
        <w:tabs>
          <w:tab w:val="left" w:pos="1293"/>
          <w:tab w:val="right" w:leader="dot" w:pos="9034"/>
        </w:tabs>
        <w:rPr>
          <w:rFonts w:asciiTheme="minorHAnsi" w:eastAsiaTheme="minorEastAsia" w:hAnsiTheme="minorHAnsi" w:cstheme="minorBidi"/>
          <w:noProof/>
          <w:sz w:val="22"/>
          <w:szCs w:val="22"/>
        </w:rPr>
      </w:pPr>
      <w:hyperlink w:anchor="_Toc501104410" w:history="1">
        <w:r w:rsidR="00B32FED" w:rsidRPr="009626C7">
          <w:rPr>
            <w:rStyle w:val="Hyperlink"/>
            <w:noProof/>
          </w:rPr>
          <w:t>5.2</w:t>
        </w:r>
        <w:r w:rsidR="00B32FED">
          <w:rPr>
            <w:rFonts w:asciiTheme="minorHAnsi" w:eastAsiaTheme="minorEastAsia" w:hAnsiTheme="minorHAnsi" w:cstheme="minorBidi"/>
            <w:noProof/>
            <w:sz w:val="22"/>
            <w:szCs w:val="22"/>
          </w:rPr>
          <w:tab/>
        </w:r>
        <w:r w:rsidR="00B32FED" w:rsidRPr="009626C7">
          <w:rPr>
            <w:rStyle w:val="Hyperlink"/>
            <w:noProof/>
          </w:rPr>
          <w:t>Links</w:t>
        </w:r>
        <w:r w:rsidR="00B32FED">
          <w:rPr>
            <w:noProof/>
            <w:webHidden/>
          </w:rPr>
          <w:tab/>
        </w:r>
        <w:r w:rsidR="00B32FED">
          <w:rPr>
            <w:noProof/>
            <w:webHidden/>
          </w:rPr>
          <w:fldChar w:fldCharType="begin"/>
        </w:r>
        <w:r w:rsidR="00B32FED">
          <w:rPr>
            <w:noProof/>
            <w:webHidden/>
          </w:rPr>
          <w:instrText xml:space="preserve"> PAGEREF _Toc501104410 \h </w:instrText>
        </w:r>
        <w:r w:rsidR="00B32FED">
          <w:rPr>
            <w:noProof/>
            <w:webHidden/>
          </w:rPr>
        </w:r>
        <w:r w:rsidR="00B32FED">
          <w:rPr>
            <w:noProof/>
            <w:webHidden/>
          </w:rPr>
          <w:fldChar w:fldCharType="separate"/>
        </w:r>
        <w:r w:rsidR="00F000D1">
          <w:rPr>
            <w:noProof/>
            <w:webHidden/>
          </w:rPr>
          <w:t>20</w:t>
        </w:r>
        <w:r w:rsidR="00B32FED">
          <w:rPr>
            <w:noProof/>
            <w:webHidden/>
          </w:rPr>
          <w:fldChar w:fldCharType="end"/>
        </w:r>
      </w:hyperlink>
    </w:p>
    <w:p w14:paraId="69301352" w14:textId="77777777" w:rsidR="00B96E40" w:rsidRPr="006B4AD2" w:rsidRDefault="00D877B3" w:rsidP="00015F34">
      <w:pPr>
        <w:pStyle w:val="Inhopg1"/>
        <w:rPr>
          <w:rStyle w:val="Hyperlink"/>
        </w:rPr>
      </w:pPr>
      <w:r w:rsidRPr="006B4AD2">
        <w:rPr>
          <w:b w:val="0"/>
        </w:rPr>
        <w:fldChar w:fldCharType="end"/>
      </w:r>
      <w:r w:rsidR="00B96E40" w:rsidRPr="006B4AD2">
        <w:rPr>
          <w:rStyle w:val="Hyperlink"/>
          <w:noProof/>
        </w:rPr>
        <w:t xml:space="preserve"> </w:t>
      </w:r>
      <w:r w:rsidRPr="006B4AD2">
        <w:rPr>
          <w:rStyle w:val="Hyperlink"/>
          <w:noProof/>
        </w:rPr>
        <w:fldChar w:fldCharType="begin"/>
      </w:r>
      <w:r w:rsidR="00B96E40" w:rsidRPr="006B4AD2">
        <w:rPr>
          <w:rStyle w:val="Hyperlink"/>
          <w:noProof/>
        </w:rPr>
        <w:instrText xml:space="preserve"> TOC \o "1-3" \h \z </w:instrText>
      </w:r>
      <w:r w:rsidRPr="006B4AD2">
        <w:rPr>
          <w:rStyle w:val="Hyperlink"/>
          <w:noProof/>
        </w:rPr>
        <w:fldChar w:fldCharType="separate"/>
      </w:r>
    </w:p>
    <w:p w14:paraId="69301353" w14:textId="77777777" w:rsidR="00B96E40" w:rsidRPr="006B4AD2" w:rsidRDefault="00D877B3" w:rsidP="00015F34">
      <w:pPr>
        <w:pStyle w:val="Inhopg1"/>
        <w:tabs>
          <w:tab w:val="left" w:pos="1160"/>
          <w:tab w:val="right" w:leader="dot" w:pos="8988"/>
        </w:tabs>
        <w:rPr>
          <w:rStyle w:val="Hyperlink"/>
          <w:noProof/>
        </w:rPr>
      </w:pPr>
      <w:r w:rsidRPr="006B4AD2">
        <w:rPr>
          <w:rStyle w:val="Hyperlink"/>
          <w:noProof/>
        </w:rPr>
        <w:fldChar w:fldCharType="end"/>
      </w:r>
    </w:p>
    <w:p w14:paraId="69301354" w14:textId="77777777" w:rsidR="00B96E40" w:rsidRDefault="00B96E40">
      <w:pPr>
        <w:pStyle w:val="Kop1"/>
      </w:pPr>
      <w:bookmarkStart w:id="8" w:name="_Toc498932917"/>
      <w:r w:rsidRPr="006B4AD2">
        <w:lastRenderedPageBreak/>
        <w:br w:type="page"/>
      </w:r>
      <w:bookmarkStart w:id="9" w:name="_Toc255486994"/>
      <w:bookmarkStart w:id="10" w:name="_Toc501104383"/>
      <w:bookmarkEnd w:id="8"/>
      <w:r w:rsidRPr="006B4AD2">
        <w:lastRenderedPageBreak/>
        <w:t>Algemeen</w:t>
      </w:r>
      <w:bookmarkEnd w:id="9"/>
      <w:bookmarkEnd w:id="10"/>
    </w:p>
    <w:p w14:paraId="69301355" w14:textId="77777777" w:rsidR="00691DF8" w:rsidRDefault="00691DF8" w:rsidP="00B0620D">
      <w:pPr>
        <w:pStyle w:val="Kop2"/>
        <w:tabs>
          <w:tab w:val="clear" w:pos="576"/>
          <w:tab w:val="clear" w:pos="851"/>
          <w:tab w:val="left" w:pos="567"/>
        </w:tabs>
        <w:suppressAutoHyphens/>
        <w:adjustRightInd/>
      </w:pPr>
      <w:bookmarkStart w:id="11" w:name="_Toc501104384"/>
      <w:bookmarkStart w:id="12" w:name="_Toc280691332"/>
      <w:bookmarkStart w:id="13" w:name="_Toc280692319"/>
      <w:r>
        <w:t>Inleiding</w:t>
      </w:r>
      <w:bookmarkEnd w:id="11"/>
    </w:p>
    <w:p w14:paraId="69301356" w14:textId="77777777" w:rsidR="00B31073" w:rsidRDefault="00B31073" w:rsidP="00B31073">
      <w:pPr>
        <w:ind w:left="567"/>
        <w:rPr>
          <w:iCs/>
        </w:rPr>
      </w:pPr>
      <w:r>
        <w:rPr>
          <w:iCs/>
        </w:rPr>
        <w:t>In het kader van de actualisering en uitbreiding van haar registratie van grootschalige topografie heeft ProRail drie werkpakketten gedefinieerd:</w:t>
      </w:r>
    </w:p>
    <w:p w14:paraId="69301357" w14:textId="74E3AC42" w:rsidR="00B31073" w:rsidRDefault="00B31073" w:rsidP="00B31073">
      <w:pPr>
        <w:pStyle w:val="Lijstalinea"/>
        <w:numPr>
          <w:ilvl w:val="0"/>
          <w:numId w:val="11"/>
        </w:numPr>
        <w:rPr>
          <w:iCs/>
        </w:rPr>
      </w:pPr>
      <w:r>
        <w:rPr>
          <w:iCs/>
        </w:rPr>
        <w:t>Werkpakket 1: het vervaardigen van luchtopnamen.</w:t>
      </w:r>
      <w:r>
        <w:rPr>
          <w:iCs/>
        </w:rPr>
        <w:br/>
        <w:t>Dit werkpakket omvat het maken van fotobeelden en puntenwolken van het spoorwegnetwerk vanuit de lucht;</w:t>
      </w:r>
    </w:p>
    <w:p w14:paraId="69301358" w14:textId="1246FB74" w:rsidR="00B31073" w:rsidRDefault="00B31073" w:rsidP="00B31073">
      <w:pPr>
        <w:pStyle w:val="Lijstalinea"/>
        <w:numPr>
          <w:ilvl w:val="0"/>
          <w:numId w:val="11"/>
        </w:numPr>
        <w:rPr>
          <w:iCs/>
        </w:rPr>
      </w:pPr>
      <w:r>
        <w:rPr>
          <w:iCs/>
        </w:rPr>
        <w:t>Werkpakket 2: het vervaardigen van terreinopnamen.</w:t>
      </w:r>
      <w:r>
        <w:rPr>
          <w:iCs/>
        </w:rPr>
        <w:br/>
        <w:t>Aanvullend op werkpakket</w:t>
      </w:r>
      <w:r w:rsidR="001925A2">
        <w:rPr>
          <w:iCs/>
        </w:rPr>
        <w:t xml:space="preserve"> 1</w:t>
      </w:r>
      <w:r>
        <w:rPr>
          <w:iCs/>
        </w:rPr>
        <w:t xml:space="preserve"> </w:t>
      </w:r>
      <w:r w:rsidR="001925A2">
        <w:rPr>
          <w:iCs/>
        </w:rPr>
        <w:t>omvat dit werkpakket</w:t>
      </w:r>
      <w:r w:rsidR="00F07738">
        <w:rPr>
          <w:iCs/>
        </w:rPr>
        <w:t xml:space="preserve"> </w:t>
      </w:r>
      <w:r w:rsidR="001925A2">
        <w:rPr>
          <w:iCs/>
        </w:rPr>
        <w:t>het</w:t>
      </w:r>
      <w:r w:rsidR="007A6A6F">
        <w:rPr>
          <w:iCs/>
        </w:rPr>
        <w:t xml:space="preserve"> </w:t>
      </w:r>
      <w:r>
        <w:rPr>
          <w:iCs/>
        </w:rPr>
        <w:t>maken van fotobeelden en puntenwolken op stations;</w:t>
      </w:r>
    </w:p>
    <w:p w14:paraId="69301359" w14:textId="77777777" w:rsidR="00B31073" w:rsidRDefault="001925A2" w:rsidP="00B31073">
      <w:pPr>
        <w:pStyle w:val="Lijstalinea"/>
        <w:numPr>
          <w:ilvl w:val="0"/>
          <w:numId w:val="11"/>
        </w:numPr>
        <w:rPr>
          <w:iCs/>
        </w:rPr>
      </w:pPr>
      <w:r>
        <w:rPr>
          <w:iCs/>
        </w:rPr>
        <w:t xml:space="preserve">Werkpakket 3: </w:t>
      </w:r>
      <w:r w:rsidR="00B31073">
        <w:rPr>
          <w:iCs/>
        </w:rPr>
        <w:t>het uitvoeren van (mutatie)karteringen op basis van de producten uit de werkpakketten 1 en 2.</w:t>
      </w:r>
    </w:p>
    <w:p w14:paraId="6930135A" w14:textId="77777777" w:rsidR="00B31073" w:rsidRDefault="00B31073" w:rsidP="00B31073">
      <w:pPr>
        <w:ind w:left="0"/>
        <w:rPr>
          <w:iCs/>
        </w:rPr>
      </w:pPr>
    </w:p>
    <w:p w14:paraId="6930135B" w14:textId="77777777" w:rsidR="00B31073" w:rsidRDefault="00B31073" w:rsidP="00B31073">
      <w:pPr>
        <w:ind w:left="567"/>
        <w:rPr>
          <w:iCs/>
        </w:rPr>
      </w:pPr>
      <w:r>
        <w:rPr>
          <w:iCs/>
        </w:rPr>
        <w:t>Werkpakket 1 is reeds aanbesteed en gegund.</w:t>
      </w:r>
    </w:p>
    <w:p w14:paraId="6930135C" w14:textId="53A25C3A" w:rsidR="00B31073" w:rsidRDefault="00B31073" w:rsidP="00B31073">
      <w:pPr>
        <w:ind w:left="567"/>
        <w:rPr>
          <w:iCs/>
        </w:rPr>
      </w:pPr>
      <w:r>
        <w:rPr>
          <w:iCs/>
        </w:rPr>
        <w:t xml:space="preserve">Deze vraagspecificatie heeft betrekking op </w:t>
      </w:r>
      <w:r w:rsidR="00632ADE">
        <w:rPr>
          <w:iCs/>
        </w:rPr>
        <w:t xml:space="preserve">de </w:t>
      </w:r>
      <w:r w:rsidR="001925A2">
        <w:rPr>
          <w:iCs/>
        </w:rPr>
        <w:t>gezame</w:t>
      </w:r>
      <w:r w:rsidR="0005180C">
        <w:rPr>
          <w:iCs/>
        </w:rPr>
        <w:t>n</w:t>
      </w:r>
      <w:r w:rsidR="001925A2">
        <w:rPr>
          <w:iCs/>
        </w:rPr>
        <w:t>lijke aanbesteding van de werkpakketten 2 en 3.</w:t>
      </w:r>
    </w:p>
    <w:p w14:paraId="16B8FE8E" w14:textId="7081759A" w:rsidR="00F042CA" w:rsidRDefault="00F042CA" w:rsidP="00B31073">
      <w:pPr>
        <w:ind w:left="567"/>
        <w:rPr>
          <w:iCs/>
        </w:rPr>
      </w:pPr>
    </w:p>
    <w:p w14:paraId="3189984C" w14:textId="411C55E3" w:rsidR="00F042CA" w:rsidRPr="00804AE0" w:rsidRDefault="00804AE0" w:rsidP="00B31073">
      <w:pPr>
        <w:ind w:left="567"/>
        <w:rPr>
          <w:i/>
          <w:iCs/>
        </w:rPr>
      </w:pPr>
      <w:r>
        <w:rPr>
          <w:i/>
          <w:iCs/>
        </w:rPr>
        <w:t>Twee contracten</w:t>
      </w:r>
      <w:r w:rsidR="0050494E">
        <w:rPr>
          <w:i/>
          <w:iCs/>
        </w:rPr>
        <w:t xml:space="preserve"> voor werkpakketten 2 en 3</w:t>
      </w:r>
    </w:p>
    <w:p w14:paraId="2536E849" w14:textId="4E4B8256" w:rsidR="0050494E" w:rsidRDefault="00524934" w:rsidP="00C57E28">
      <w:pPr>
        <w:ind w:left="567"/>
        <w:rPr>
          <w:iCs/>
        </w:rPr>
      </w:pPr>
      <w:r>
        <w:rPr>
          <w:iCs/>
        </w:rPr>
        <w:t>De werkzaamhe</w:t>
      </w:r>
      <w:r w:rsidR="0050494E">
        <w:rPr>
          <w:iCs/>
        </w:rPr>
        <w:t>den worden uitbesteed in</w:t>
      </w:r>
      <w:r>
        <w:rPr>
          <w:iCs/>
        </w:rPr>
        <w:t xml:space="preserve"> twee</w:t>
      </w:r>
      <w:r w:rsidR="0050494E">
        <w:rPr>
          <w:iCs/>
        </w:rPr>
        <w:t xml:space="preserve"> sep</w:t>
      </w:r>
      <w:r>
        <w:rPr>
          <w:iCs/>
        </w:rPr>
        <w:t>a</w:t>
      </w:r>
      <w:r w:rsidR="0050494E">
        <w:rPr>
          <w:iCs/>
        </w:rPr>
        <w:t>rate contracten</w:t>
      </w:r>
      <w:r w:rsidR="00E97449">
        <w:rPr>
          <w:iCs/>
        </w:rPr>
        <w:t>. Beide omvatten zowel het maken van terreinopnamen als het uitvoeren van karteringen. De contracten zijn complementair. Het ene contract betreft het uitvoeren van ongeveer 60% van de werkzaamheden en wordt gegund aan de inschrijver met de gunstigste aanbieding. Het andere contract heeft betrekking op de uitvoering van ongeveer 40% van de werkzaamheden en wordt gegund aan de inschrijver met de op één na gunstigste aanbieding.</w:t>
      </w:r>
    </w:p>
    <w:p w14:paraId="6930135D" w14:textId="77777777" w:rsidR="001925A2" w:rsidRPr="00691DF8" w:rsidRDefault="001925A2" w:rsidP="00F07738">
      <w:pPr>
        <w:ind w:left="0"/>
        <w:rPr>
          <w:iCs/>
        </w:rPr>
      </w:pPr>
    </w:p>
    <w:p w14:paraId="27946A43" w14:textId="33C15662" w:rsidR="00A91BDC" w:rsidRDefault="00A91BDC" w:rsidP="00B0620D">
      <w:pPr>
        <w:pStyle w:val="Kop2"/>
        <w:tabs>
          <w:tab w:val="clear" w:pos="576"/>
          <w:tab w:val="clear" w:pos="851"/>
          <w:tab w:val="left" w:pos="567"/>
        </w:tabs>
        <w:suppressAutoHyphens/>
        <w:adjustRightInd/>
      </w:pPr>
      <w:bookmarkStart w:id="14" w:name="_Toc501104385"/>
      <w:r>
        <w:t>Begrippenlijst</w:t>
      </w:r>
      <w:bookmarkEnd w:id="14"/>
    </w:p>
    <w:tbl>
      <w:tblPr>
        <w:tblStyle w:val="Tabelraster"/>
        <w:tblW w:w="0" w:type="auto"/>
        <w:tblInd w:w="851" w:type="dxa"/>
        <w:tblLook w:val="04A0" w:firstRow="1" w:lastRow="0" w:firstColumn="1" w:lastColumn="0" w:noHBand="0" w:noVBand="1"/>
      </w:tblPr>
      <w:tblGrid>
        <w:gridCol w:w="1100"/>
        <w:gridCol w:w="7309"/>
      </w:tblGrid>
      <w:tr w:rsidR="00A91BDC" w:rsidRPr="00A91BDC" w14:paraId="03AF233F" w14:textId="77777777" w:rsidTr="00A91BDC">
        <w:tc>
          <w:tcPr>
            <w:tcW w:w="1100" w:type="dxa"/>
            <w:shd w:val="clear" w:color="auto" w:fill="8DB3E2" w:themeFill="text2" w:themeFillTint="66"/>
          </w:tcPr>
          <w:p w14:paraId="0E5E9CD0" w14:textId="54BD3040" w:rsidR="00A91BDC" w:rsidRPr="00A91BDC" w:rsidRDefault="00A91BDC" w:rsidP="00A91BDC">
            <w:pPr>
              <w:ind w:left="0"/>
              <w:rPr>
                <w:b/>
              </w:rPr>
            </w:pPr>
            <w:r w:rsidRPr="00A91BDC">
              <w:rPr>
                <w:b/>
              </w:rPr>
              <w:t>Begrip</w:t>
            </w:r>
          </w:p>
        </w:tc>
        <w:tc>
          <w:tcPr>
            <w:tcW w:w="7309" w:type="dxa"/>
            <w:shd w:val="clear" w:color="auto" w:fill="8DB3E2" w:themeFill="text2" w:themeFillTint="66"/>
          </w:tcPr>
          <w:p w14:paraId="5EB2929B" w14:textId="78F0E3B5" w:rsidR="00A91BDC" w:rsidRPr="00A91BDC" w:rsidRDefault="00A91BDC" w:rsidP="00A91BDC">
            <w:pPr>
              <w:ind w:left="0"/>
              <w:rPr>
                <w:b/>
              </w:rPr>
            </w:pPr>
            <w:r w:rsidRPr="00A91BDC">
              <w:rPr>
                <w:b/>
              </w:rPr>
              <w:t>Verklaring</w:t>
            </w:r>
          </w:p>
        </w:tc>
      </w:tr>
      <w:tr w:rsidR="00E97449" w:rsidRPr="00A91BDC" w14:paraId="5398F6A2" w14:textId="77777777" w:rsidTr="00A91BDC">
        <w:tc>
          <w:tcPr>
            <w:tcW w:w="1100" w:type="dxa"/>
            <w:shd w:val="clear" w:color="auto" w:fill="8DB3E2" w:themeFill="text2" w:themeFillTint="66"/>
          </w:tcPr>
          <w:p w14:paraId="35881BED" w14:textId="475C693D" w:rsidR="00E97449" w:rsidRPr="00A91BDC" w:rsidRDefault="00E97449" w:rsidP="00A91BDC">
            <w:pPr>
              <w:ind w:left="0"/>
              <w:rPr>
                <w:b/>
              </w:rPr>
            </w:pPr>
            <w:r>
              <w:rPr>
                <w:b/>
              </w:rPr>
              <w:t>AM-I</w:t>
            </w:r>
          </w:p>
        </w:tc>
        <w:tc>
          <w:tcPr>
            <w:tcW w:w="7309" w:type="dxa"/>
            <w:shd w:val="clear" w:color="auto" w:fill="8DB3E2" w:themeFill="text2" w:themeFillTint="66"/>
          </w:tcPr>
          <w:p w14:paraId="41A4352E" w14:textId="031E2404" w:rsidR="00E97449" w:rsidRPr="00A91BDC" w:rsidRDefault="00E97449" w:rsidP="00A91BDC">
            <w:pPr>
              <w:ind w:left="0"/>
              <w:rPr>
                <w:b/>
              </w:rPr>
            </w:pPr>
            <w:r>
              <w:rPr>
                <w:b/>
              </w:rPr>
              <w:t>De afdeling Informatie van het bedrijfsonderdeel Assetmanagement binnen ProRail.</w:t>
            </w:r>
          </w:p>
        </w:tc>
      </w:tr>
      <w:tr w:rsidR="00E97449" w:rsidRPr="00A91BDC" w14:paraId="26C5B1F4" w14:textId="77777777" w:rsidTr="00A91BDC">
        <w:tc>
          <w:tcPr>
            <w:tcW w:w="1100" w:type="dxa"/>
            <w:shd w:val="clear" w:color="auto" w:fill="8DB3E2" w:themeFill="text2" w:themeFillTint="66"/>
          </w:tcPr>
          <w:p w14:paraId="2DBFD08A" w14:textId="13119E20" w:rsidR="00E97449" w:rsidRPr="00A91BDC" w:rsidRDefault="00E97449" w:rsidP="00A91BDC">
            <w:pPr>
              <w:ind w:left="0"/>
              <w:rPr>
                <w:b/>
              </w:rPr>
            </w:pPr>
            <w:r>
              <w:rPr>
                <w:b/>
              </w:rPr>
              <w:t>BBK</w:t>
            </w:r>
          </w:p>
        </w:tc>
        <w:tc>
          <w:tcPr>
            <w:tcW w:w="7309" w:type="dxa"/>
            <w:shd w:val="clear" w:color="auto" w:fill="8DB3E2" w:themeFill="text2" w:themeFillTint="66"/>
          </w:tcPr>
          <w:p w14:paraId="32B00BE9" w14:textId="0FF9C0CA" w:rsidR="00E97449" w:rsidRPr="00A91BDC" w:rsidRDefault="00E97449" w:rsidP="00A91BDC">
            <w:pPr>
              <w:ind w:left="0"/>
              <w:rPr>
                <w:b/>
              </w:rPr>
            </w:pPr>
            <w:r>
              <w:rPr>
                <w:b/>
              </w:rPr>
              <w:t>Basisbeheerkaart: de registratie van grootschalige topografische objecten van ProRail</w:t>
            </w:r>
          </w:p>
        </w:tc>
      </w:tr>
      <w:tr w:rsidR="00A91BDC" w14:paraId="39BDD035" w14:textId="77777777" w:rsidTr="00A91BDC">
        <w:tc>
          <w:tcPr>
            <w:tcW w:w="1100" w:type="dxa"/>
          </w:tcPr>
          <w:p w14:paraId="70E7E0AE" w14:textId="7792B14C" w:rsidR="00A91BDC" w:rsidRDefault="00A91BDC" w:rsidP="00A91BDC">
            <w:pPr>
              <w:ind w:left="0"/>
            </w:pPr>
            <w:r>
              <w:t>BGT</w:t>
            </w:r>
          </w:p>
        </w:tc>
        <w:tc>
          <w:tcPr>
            <w:tcW w:w="7309" w:type="dxa"/>
          </w:tcPr>
          <w:p w14:paraId="42FDA027" w14:textId="3C07587B" w:rsidR="00A91BDC" w:rsidRDefault="00A91BDC" w:rsidP="00D074E3">
            <w:pPr>
              <w:ind w:left="0"/>
            </w:pPr>
            <w:r>
              <w:t>Basisregistratie Grootschalige Topografie</w:t>
            </w:r>
            <w:r w:rsidR="00D074E3">
              <w:t>.</w:t>
            </w:r>
          </w:p>
          <w:p w14:paraId="0AA36747" w14:textId="0DA72AAD" w:rsidR="00D074E3" w:rsidRDefault="00E4485B" w:rsidP="00D074E3">
            <w:pPr>
              <w:ind w:left="0"/>
            </w:pPr>
            <w:hyperlink r:id="rId15" w:history="1">
              <w:r w:rsidR="00D074E3" w:rsidRPr="007F7FCD">
                <w:rPr>
                  <w:rStyle w:val="Hyperlink"/>
                </w:rPr>
                <w:t>https://www.basisregistratiesienm.nl/basisregistraties/grootschalige-topografie</w:t>
              </w:r>
            </w:hyperlink>
          </w:p>
        </w:tc>
      </w:tr>
      <w:tr w:rsidR="00D074E3" w14:paraId="488EA93E" w14:textId="77777777" w:rsidTr="00A91BDC">
        <w:tc>
          <w:tcPr>
            <w:tcW w:w="1100" w:type="dxa"/>
          </w:tcPr>
          <w:p w14:paraId="5E1BDA94" w14:textId="611CE6D1" w:rsidR="00D074E3" w:rsidRDefault="00D074E3" w:rsidP="00A91BDC">
            <w:pPr>
              <w:ind w:left="0"/>
            </w:pPr>
            <w:r>
              <w:t>C-SAM</w:t>
            </w:r>
          </w:p>
        </w:tc>
        <w:tc>
          <w:tcPr>
            <w:tcW w:w="7309" w:type="dxa"/>
          </w:tcPr>
          <w:p w14:paraId="00DA4B64" w14:textId="40ED6C63" w:rsidR="00D074E3" w:rsidRDefault="00D074E3" w:rsidP="00D074E3">
            <w:pPr>
              <w:ind w:left="0"/>
            </w:pPr>
            <w:r>
              <w:t xml:space="preserve">De IMGeo- en BGT-applicatie van leverancier Crotec </w:t>
            </w:r>
            <w:r w:rsidR="002B0271">
              <w:t>die</w:t>
            </w:r>
            <w:r>
              <w:t xml:space="preserve"> door ProRail wordt gebruikt.</w:t>
            </w:r>
          </w:p>
          <w:p w14:paraId="6D9D59E5" w14:textId="31A59A5F" w:rsidR="00D074E3" w:rsidRDefault="00E4485B" w:rsidP="00D074E3">
            <w:pPr>
              <w:ind w:left="0"/>
            </w:pPr>
            <w:hyperlink r:id="rId16" w:history="1">
              <w:r w:rsidR="00D074E3" w:rsidRPr="00D074E3">
                <w:rPr>
                  <w:rStyle w:val="Hyperlink"/>
                </w:rPr>
                <w:t>http://www.crotec.nl/c-sam</w:t>
              </w:r>
            </w:hyperlink>
          </w:p>
        </w:tc>
      </w:tr>
      <w:tr w:rsidR="00E97449" w14:paraId="741A2C1E" w14:textId="77777777" w:rsidTr="00A91BDC">
        <w:tc>
          <w:tcPr>
            <w:tcW w:w="1100" w:type="dxa"/>
          </w:tcPr>
          <w:p w14:paraId="2A41901B" w14:textId="67F9AAEE" w:rsidR="00E97449" w:rsidRDefault="00E97449" w:rsidP="00A91BDC">
            <w:pPr>
              <w:ind w:left="0"/>
            </w:pPr>
            <w:r>
              <w:t>IDS</w:t>
            </w:r>
          </w:p>
        </w:tc>
        <w:tc>
          <w:tcPr>
            <w:tcW w:w="7309" w:type="dxa"/>
          </w:tcPr>
          <w:p w14:paraId="304221DF" w14:textId="5E2B81FA" w:rsidR="00E97449" w:rsidRDefault="00E97449" w:rsidP="00D074E3">
            <w:pPr>
              <w:ind w:left="0"/>
            </w:pPr>
            <w:r>
              <w:t>Indienststelling.</w:t>
            </w:r>
            <w:r>
              <w:br/>
              <w:t>De datum IDS is in het algemeen datum waarop een infrastructureeel werk in gebruik wordt genomen.</w:t>
            </w:r>
          </w:p>
        </w:tc>
      </w:tr>
      <w:tr w:rsidR="00A91BDC" w14:paraId="76F934A9" w14:textId="77777777" w:rsidTr="00A91BDC">
        <w:tc>
          <w:tcPr>
            <w:tcW w:w="1100" w:type="dxa"/>
          </w:tcPr>
          <w:p w14:paraId="41E94AAF" w14:textId="6B211DF0" w:rsidR="00A91BDC" w:rsidRDefault="00D074E3" w:rsidP="00A91BDC">
            <w:pPr>
              <w:ind w:left="0"/>
            </w:pPr>
            <w:r>
              <w:t>IMGeo</w:t>
            </w:r>
          </w:p>
        </w:tc>
        <w:tc>
          <w:tcPr>
            <w:tcW w:w="7309" w:type="dxa"/>
          </w:tcPr>
          <w:p w14:paraId="2AFF5F80" w14:textId="77777777" w:rsidR="00A91BDC" w:rsidRDefault="00D074E3" w:rsidP="00A91BDC">
            <w:pPr>
              <w:ind w:left="0"/>
            </w:pPr>
            <w:r>
              <w:t>Informatiemodel Geografie; een deel van IMGeo wordt wettelijk verplicht toegepast in de BGT.</w:t>
            </w:r>
          </w:p>
          <w:p w14:paraId="2DE2F5B7" w14:textId="4808DA0E" w:rsidR="00D074E3" w:rsidRDefault="00E4485B" w:rsidP="00A91BDC">
            <w:pPr>
              <w:ind w:left="0"/>
            </w:pPr>
            <w:hyperlink r:id="rId17" w:history="1">
              <w:r w:rsidR="00D074E3" w:rsidRPr="00D074E3">
                <w:rPr>
                  <w:rStyle w:val="Hyperlink"/>
                </w:rPr>
                <w:t>https://www.geonovum.nl/onderwerpen/bgt-imgeo-standaarden</w:t>
              </w:r>
            </w:hyperlink>
          </w:p>
        </w:tc>
      </w:tr>
      <w:tr w:rsidR="00A91BDC" w14:paraId="54228D95" w14:textId="77777777" w:rsidTr="00A91BDC">
        <w:tc>
          <w:tcPr>
            <w:tcW w:w="1100" w:type="dxa"/>
          </w:tcPr>
          <w:p w14:paraId="516626AA" w14:textId="07612C74" w:rsidR="00A91BDC" w:rsidRDefault="00D074E3" w:rsidP="00A91BDC">
            <w:pPr>
              <w:ind w:left="0"/>
            </w:pPr>
            <w:r>
              <w:t>IMSpoor</w:t>
            </w:r>
          </w:p>
        </w:tc>
        <w:tc>
          <w:tcPr>
            <w:tcW w:w="7309" w:type="dxa"/>
          </w:tcPr>
          <w:p w14:paraId="4B6059FC" w14:textId="399FF530" w:rsidR="00A91BDC" w:rsidRDefault="00D074E3" w:rsidP="00A91BDC">
            <w:pPr>
              <w:ind w:left="0"/>
            </w:pPr>
            <w:r>
              <w:t>Informatiemodel Spoor</w:t>
            </w:r>
          </w:p>
          <w:p w14:paraId="3633DB68" w14:textId="7DBF5338" w:rsidR="00D074E3" w:rsidRDefault="00D074E3" w:rsidP="00D074E3">
            <w:pPr>
              <w:ind w:left="0"/>
            </w:pPr>
            <w:r>
              <w:t>Informatiemodel dat door ProRail is ontwikkeld om objecten op en rond het spoor in samenhang geografisch en function</w:t>
            </w:r>
            <w:r w:rsidR="002B0271">
              <w:t>e</w:t>
            </w:r>
            <w:r>
              <w:t xml:space="preserve">el te kunnen </w:t>
            </w:r>
            <w:r w:rsidR="0014392B">
              <w:t>beschrijven.</w:t>
            </w:r>
          </w:p>
          <w:p w14:paraId="56E6178E" w14:textId="7E74EE95" w:rsidR="0014392B" w:rsidRDefault="00E4485B" w:rsidP="00D074E3">
            <w:pPr>
              <w:ind w:left="0"/>
            </w:pPr>
            <w:hyperlink r:id="rId18" w:history="1">
              <w:r w:rsidR="0014392B" w:rsidRPr="0097290F">
                <w:rPr>
                  <w:rStyle w:val="Hyperlink"/>
                </w:rPr>
                <w:t>https://confluence.rigd-loxia.nl/display/IMSP/IMSpoor+Publicatie+Home</w:t>
              </w:r>
            </w:hyperlink>
          </w:p>
        </w:tc>
      </w:tr>
      <w:tr w:rsidR="00A91BDC" w14:paraId="0929902B" w14:textId="77777777" w:rsidTr="00A91BDC">
        <w:tc>
          <w:tcPr>
            <w:tcW w:w="1100" w:type="dxa"/>
          </w:tcPr>
          <w:p w14:paraId="4C9E75A7" w14:textId="0F5F01E4" w:rsidR="00A91BDC" w:rsidRDefault="0014392B" w:rsidP="00A91BDC">
            <w:pPr>
              <w:ind w:left="0"/>
            </w:pPr>
            <w:r>
              <w:t>IMX</w:t>
            </w:r>
          </w:p>
        </w:tc>
        <w:tc>
          <w:tcPr>
            <w:tcW w:w="7309" w:type="dxa"/>
          </w:tcPr>
          <w:p w14:paraId="66F1C71B" w14:textId="77777777" w:rsidR="00A91BDC" w:rsidRDefault="0014392B" w:rsidP="00A91BDC">
            <w:pPr>
              <w:ind w:left="0"/>
            </w:pPr>
            <w:r>
              <w:t>Het uitwisselingsformaat dat hoort bij IMSpoor.</w:t>
            </w:r>
          </w:p>
          <w:p w14:paraId="7614706A" w14:textId="6470561C" w:rsidR="0014392B" w:rsidRDefault="00E4485B" w:rsidP="00A91BDC">
            <w:pPr>
              <w:ind w:left="0"/>
            </w:pPr>
            <w:hyperlink r:id="rId19" w:history="1">
              <w:r w:rsidR="0014392B" w:rsidRPr="0097290F">
                <w:rPr>
                  <w:rStyle w:val="Hyperlink"/>
                </w:rPr>
                <w:t>https://confluence.rigd-loxia.nl/display/IMSP/IMSpoor+Publicatie+Home</w:t>
              </w:r>
            </w:hyperlink>
          </w:p>
        </w:tc>
      </w:tr>
      <w:tr w:rsidR="007C2BC7" w14:paraId="69EBBD88" w14:textId="77777777" w:rsidTr="00A91BDC">
        <w:tc>
          <w:tcPr>
            <w:tcW w:w="1100" w:type="dxa"/>
          </w:tcPr>
          <w:p w14:paraId="475FB925" w14:textId="58AA9498" w:rsidR="007C2BC7" w:rsidRDefault="007C2BC7" w:rsidP="00A91BDC">
            <w:pPr>
              <w:ind w:left="0"/>
            </w:pPr>
            <w:r>
              <w:t>MRK</w:t>
            </w:r>
          </w:p>
        </w:tc>
        <w:tc>
          <w:tcPr>
            <w:tcW w:w="7309" w:type="dxa"/>
          </w:tcPr>
          <w:p w14:paraId="3E4EA3B9" w14:textId="5B7AD411" w:rsidR="007C2BC7" w:rsidRDefault="007C2BC7" w:rsidP="00A91BDC">
            <w:pPr>
              <w:ind w:left="0"/>
            </w:pPr>
            <w:r>
              <w:t>Project Monitoring Rijwegkoker: project dat in kaart brengt waar</w:t>
            </w:r>
            <w:r w:rsidR="001D5AAA">
              <w:t xml:space="preserve"> goederenvervoer mogelijk is dat groter is dan het standaardtreinprofiel.</w:t>
            </w:r>
          </w:p>
        </w:tc>
      </w:tr>
      <w:tr w:rsidR="00A91BDC" w14:paraId="70C10C26" w14:textId="77777777" w:rsidTr="00A91BDC">
        <w:tc>
          <w:tcPr>
            <w:tcW w:w="1100" w:type="dxa"/>
          </w:tcPr>
          <w:p w14:paraId="1A8C6643" w14:textId="44A46150" w:rsidR="00A91BDC" w:rsidRDefault="0014392B" w:rsidP="00A91BDC">
            <w:pPr>
              <w:ind w:left="0"/>
            </w:pPr>
            <w:r>
              <w:t>Naiade</w:t>
            </w:r>
          </w:p>
        </w:tc>
        <w:tc>
          <w:tcPr>
            <w:tcW w:w="7309" w:type="dxa"/>
          </w:tcPr>
          <w:p w14:paraId="62A642D2" w14:textId="77777777" w:rsidR="00A91BDC" w:rsidRDefault="00B128EE" w:rsidP="00A91BDC">
            <w:pPr>
              <w:ind w:left="0"/>
            </w:pPr>
            <w:r>
              <w:t>Informatiesysteem binnen ProRail dat als bron gaat dienen voor de geografische en functionele gegevens van objecten op en rond het spoor.</w:t>
            </w:r>
          </w:p>
          <w:p w14:paraId="173BEB5D" w14:textId="40A1FC6B" w:rsidR="00B128EE" w:rsidRDefault="00E4485B" w:rsidP="00B128EE">
            <w:pPr>
              <w:ind w:left="0"/>
            </w:pPr>
            <w:hyperlink r:id="rId20" w:history="1">
              <w:r w:rsidR="00B128EE" w:rsidRPr="00B128EE">
                <w:rPr>
                  <w:rStyle w:val="Hyperlink"/>
                </w:rPr>
                <w:t>http://www.spoordata.nl</w:t>
              </w:r>
            </w:hyperlink>
          </w:p>
        </w:tc>
      </w:tr>
      <w:tr w:rsidR="00074A19" w14:paraId="3BF6A8A8" w14:textId="77777777" w:rsidTr="00A91BDC">
        <w:tc>
          <w:tcPr>
            <w:tcW w:w="1100" w:type="dxa"/>
          </w:tcPr>
          <w:p w14:paraId="7D535ABF" w14:textId="685A9782" w:rsidR="00074A19" w:rsidRDefault="00074A19" w:rsidP="00A91BDC">
            <w:pPr>
              <w:ind w:left="0"/>
            </w:pPr>
            <w:r>
              <w:t>OBE</w:t>
            </w:r>
          </w:p>
        </w:tc>
        <w:tc>
          <w:tcPr>
            <w:tcW w:w="7309" w:type="dxa"/>
          </w:tcPr>
          <w:p w14:paraId="01CD4C59" w14:textId="74AA5017" w:rsidR="00074A19" w:rsidRDefault="00074A19" w:rsidP="00A91BDC">
            <w:pPr>
              <w:ind w:left="0"/>
            </w:pPr>
            <w:r>
              <w:t>Overzicht Baan en Emplacementen: Een OBE-blad is een kaart met een schematische weergave van een deel van het spoorwegnetwerk en waarop alle objecten staan weergegeven die voor de treinbeveiliging van belang zijn.</w:t>
            </w:r>
          </w:p>
        </w:tc>
      </w:tr>
      <w:tr w:rsidR="00A91BDC" w14:paraId="0848F9AD" w14:textId="77777777" w:rsidTr="00A91BDC">
        <w:tc>
          <w:tcPr>
            <w:tcW w:w="1100" w:type="dxa"/>
          </w:tcPr>
          <w:p w14:paraId="38FC04F1" w14:textId="7DE05456" w:rsidR="00A91BDC" w:rsidRDefault="00B128EE" w:rsidP="00A91BDC">
            <w:pPr>
              <w:ind w:left="0"/>
            </w:pPr>
            <w:r>
              <w:t>ProRail</w:t>
            </w:r>
          </w:p>
        </w:tc>
        <w:tc>
          <w:tcPr>
            <w:tcW w:w="7309" w:type="dxa"/>
          </w:tcPr>
          <w:p w14:paraId="221073E2" w14:textId="77777777" w:rsidR="00A91BDC" w:rsidRDefault="00B128EE" w:rsidP="00A91BDC">
            <w:pPr>
              <w:ind w:left="0"/>
            </w:pPr>
            <w:r>
              <w:t>De opdrachtgever</w:t>
            </w:r>
          </w:p>
          <w:p w14:paraId="3756640C" w14:textId="40D5EF85" w:rsidR="00B128EE" w:rsidRDefault="00E4485B" w:rsidP="00B128EE">
            <w:pPr>
              <w:ind w:left="0"/>
            </w:pPr>
            <w:hyperlink r:id="rId21" w:history="1">
              <w:r w:rsidR="00B128EE" w:rsidRPr="007F7FCD">
                <w:rPr>
                  <w:rStyle w:val="Hyperlink"/>
                </w:rPr>
                <w:t>www.prorail.nl</w:t>
              </w:r>
            </w:hyperlink>
          </w:p>
        </w:tc>
      </w:tr>
      <w:tr w:rsidR="007C2BC7" w14:paraId="3910B3E8" w14:textId="77777777" w:rsidTr="00A91BDC">
        <w:tc>
          <w:tcPr>
            <w:tcW w:w="1100" w:type="dxa"/>
          </w:tcPr>
          <w:p w14:paraId="4064BF99" w14:textId="53BA6AA8" w:rsidR="007C2BC7" w:rsidRDefault="007C2BC7" w:rsidP="00A91BDC">
            <w:pPr>
              <w:ind w:left="0"/>
            </w:pPr>
            <w:r>
              <w:lastRenderedPageBreak/>
              <w:t>PVS</w:t>
            </w:r>
          </w:p>
        </w:tc>
        <w:tc>
          <w:tcPr>
            <w:tcW w:w="7309" w:type="dxa"/>
          </w:tcPr>
          <w:p w14:paraId="7417331C" w14:textId="62AE46AB" w:rsidR="007C2BC7" w:rsidRDefault="007C2BC7" w:rsidP="00A91BDC">
            <w:pPr>
              <w:ind w:left="0"/>
            </w:pPr>
            <w:r>
              <w:t>Permanente Vastlegging Spoorgeometrie: de meetkundige grondslag van ProRail.</w:t>
            </w:r>
          </w:p>
        </w:tc>
      </w:tr>
    </w:tbl>
    <w:p w14:paraId="6C0C6D13" w14:textId="77777777" w:rsidR="00A91BDC" w:rsidRPr="00A91BDC" w:rsidRDefault="00A91BDC" w:rsidP="00A91BDC"/>
    <w:p w14:paraId="6930135E" w14:textId="77777777" w:rsidR="00B0620D" w:rsidRDefault="000B05F2" w:rsidP="00B0620D">
      <w:pPr>
        <w:pStyle w:val="Kop2"/>
        <w:tabs>
          <w:tab w:val="clear" w:pos="576"/>
          <w:tab w:val="clear" w:pos="851"/>
          <w:tab w:val="left" w:pos="567"/>
        </w:tabs>
        <w:suppressAutoHyphens/>
        <w:adjustRightInd/>
      </w:pPr>
      <w:bookmarkStart w:id="15" w:name="_Toc501104386"/>
      <w:r>
        <w:t>Uitdagingen en doelen</w:t>
      </w:r>
      <w:bookmarkEnd w:id="15"/>
    </w:p>
    <w:p w14:paraId="6930135F" w14:textId="70FE014B" w:rsidR="000B05F2" w:rsidRPr="000B05F2" w:rsidRDefault="000B05F2" w:rsidP="000B05F2">
      <w:pPr>
        <w:ind w:left="567"/>
        <w:rPr>
          <w:i/>
          <w:iCs/>
        </w:rPr>
      </w:pPr>
      <w:r w:rsidRPr="000B05F2">
        <w:rPr>
          <w:i/>
          <w:iCs/>
        </w:rPr>
        <w:t>Om een passende inschrijving te kunnen doen is het van essentieel belang kennis te hebben van de uitdagingen waarvoor ProRail zich gesteld ziet</w:t>
      </w:r>
      <w:r w:rsidR="007A6A6F">
        <w:rPr>
          <w:i/>
          <w:iCs/>
        </w:rPr>
        <w:t xml:space="preserve"> </w:t>
      </w:r>
      <w:r w:rsidRPr="000B05F2">
        <w:rPr>
          <w:i/>
          <w:iCs/>
        </w:rPr>
        <w:t>en van de doelen die zij zich stelt. Wij nodigen u uit dit hoofdstuk met bijzondere aandacht te lezen.</w:t>
      </w:r>
    </w:p>
    <w:p w14:paraId="69301360" w14:textId="77777777" w:rsidR="000B05F2" w:rsidRDefault="000B05F2" w:rsidP="000B05F2">
      <w:pPr>
        <w:ind w:left="0"/>
        <w:rPr>
          <w:iCs/>
        </w:rPr>
      </w:pPr>
    </w:p>
    <w:p w14:paraId="69301361" w14:textId="566738C1" w:rsidR="00233B8C" w:rsidRDefault="00B0620D" w:rsidP="00806798">
      <w:pPr>
        <w:ind w:left="567"/>
        <w:rPr>
          <w:iCs/>
        </w:rPr>
      </w:pPr>
      <w:r>
        <w:rPr>
          <w:iCs/>
        </w:rPr>
        <w:t>ProRail</w:t>
      </w:r>
      <w:r w:rsidR="00233B8C">
        <w:rPr>
          <w:iCs/>
        </w:rPr>
        <w:t xml:space="preserve"> heeft een</w:t>
      </w:r>
      <w:r>
        <w:rPr>
          <w:iCs/>
        </w:rPr>
        <w:t xml:space="preserve"> eigen registratie van grootschalige topograf</w:t>
      </w:r>
      <w:r w:rsidR="00233B8C">
        <w:rPr>
          <w:iCs/>
        </w:rPr>
        <w:t>ie</w:t>
      </w:r>
      <w:r>
        <w:rPr>
          <w:iCs/>
        </w:rPr>
        <w:t xml:space="preserve">. </w:t>
      </w:r>
      <w:r w:rsidR="00233B8C">
        <w:rPr>
          <w:iCs/>
        </w:rPr>
        <w:t>D</w:t>
      </w:r>
      <w:r w:rsidR="007C2BC7">
        <w:rPr>
          <w:iCs/>
        </w:rPr>
        <w:t>ie</w:t>
      </w:r>
      <w:r w:rsidR="00233B8C">
        <w:rPr>
          <w:iCs/>
        </w:rPr>
        <w:t xml:space="preserve"> dient enerzijds ter ondersteuning van de eigen bedrijfsvoering en</w:t>
      </w:r>
      <w:r w:rsidR="00F07738">
        <w:rPr>
          <w:iCs/>
        </w:rPr>
        <w:t xml:space="preserve"> </w:t>
      </w:r>
      <w:r w:rsidR="00632ADE">
        <w:rPr>
          <w:iCs/>
        </w:rPr>
        <w:t>ander</w:t>
      </w:r>
      <w:r w:rsidR="00233B8C">
        <w:rPr>
          <w:iCs/>
        </w:rPr>
        <w:t>zijds om te voldoen aan de wettelijke verplichtingen als bronhouder van de Basisregistratie Grootschalige Topografie</w:t>
      </w:r>
      <w:r w:rsidR="00E468B5">
        <w:rPr>
          <w:iCs/>
        </w:rPr>
        <w:t xml:space="preserve"> (BGT)</w:t>
      </w:r>
      <w:r w:rsidR="00233B8C">
        <w:rPr>
          <w:iCs/>
        </w:rPr>
        <w:t>. Zodoende bevat de registratie zowel objecten die</w:t>
      </w:r>
      <w:r w:rsidR="007A6A6F">
        <w:rPr>
          <w:iCs/>
        </w:rPr>
        <w:t xml:space="preserve"> </w:t>
      </w:r>
      <w:r w:rsidR="00233B8C">
        <w:rPr>
          <w:iCs/>
        </w:rPr>
        <w:t>specifiek zi</w:t>
      </w:r>
      <w:r w:rsidR="007B07C7">
        <w:rPr>
          <w:iCs/>
        </w:rPr>
        <w:t>jn voor het spoorbedrijf</w:t>
      </w:r>
      <w:r w:rsidR="00E468B5">
        <w:rPr>
          <w:iCs/>
        </w:rPr>
        <w:t>, als</w:t>
      </w:r>
      <w:r w:rsidR="007A6A6F">
        <w:rPr>
          <w:iCs/>
        </w:rPr>
        <w:t xml:space="preserve"> </w:t>
      </w:r>
      <w:r w:rsidR="00806798">
        <w:rPr>
          <w:iCs/>
        </w:rPr>
        <w:t xml:space="preserve">ook </w:t>
      </w:r>
      <w:r>
        <w:rPr>
          <w:iCs/>
        </w:rPr>
        <w:t xml:space="preserve">algemene </w:t>
      </w:r>
      <w:r w:rsidR="00233B8C">
        <w:rPr>
          <w:iCs/>
        </w:rPr>
        <w:t>topografie</w:t>
      </w:r>
      <w:r w:rsidR="00E468B5">
        <w:rPr>
          <w:iCs/>
        </w:rPr>
        <w:t>.</w:t>
      </w:r>
    </w:p>
    <w:p w14:paraId="69301362" w14:textId="4FCFA834" w:rsidR="00806798" w:rsidRDefault="00B0620D" w:rsidP="00806798">
      <w:pPr>
        <w:ind w:left="567"/>
        <w:rPr>
          <w:iCs/>
        </w:rPr>
      </w:pPr>
      <w:r>
        <w:rPr>
          <w:iCs/>
        </w:rPr>
        <w:t xml:space="preserve">Op basis van deze registratie vervaardigt ProRail </w:t>
      </w:r>
      <w:r w:rsidR="00806798">
        <w:rPr>
          <w:iCs/>
        </w:rPr>
        <w:t>onder meer haar</w:t>
      </w:r>
      <w:r>
        <w:rPr>
          <w:iCs/>
        </w:rPr>
        <w:t xml:space="preserve"> eigen to</w:t>
      </w:r>
      <w:r w:rsidR="00233B8C">
        <w:rPr>
          <w:iCs/>
        </w:rPr>
        <w:t>pografische kaart, de Basisbehe</w:t>
      </w:r>
      <w:r>
        <w:rPr>
          <w:iCs/>
        </w:rPr>
        <w:t>erkaart (BBK)</w:t>
      </w:r>
      <w:r w:rsidR="00806798">
        <w:rPr>
          <w:iCs/>
        </w:rPr>
        <w:t>.</w:t>
      </w:r>
    </w:p>
    <w:p w14:paraId="69301363" w14:textId="77777777" w:rsidR="00806798" w:rsidRDefault="00806798" w:rsidP="00806798">
      <w:pPr>
        <w:ind w:left="567"/>
        <w:rPr>
          <w:iCs/>
        </w:rPr>
      </w:pPr>
    </w:p>
    <w:p w14:paraId="69301364" w14:textId="09F64B90" w:rsidR="00A022BF" w:rsidRDefault="00A022BF" w:rsidP="00A022BF">
      <w:pPr>
        <w:ind w:left="567"/>
        <w:rPr>
          <w:iCs/>
        </w:rPr>
      </w:pPr>
      <w:r>
        <w:rPr>
          <w:iCs/>
        </w:rPr>
        <w:t>Tot 2017 werd de registratie van grootschalige topografie vooral bijgehouden op basis van jaarlijks uitgevoerde verticale fotografie uit vliegtuigen. Daarnaast werd een beperkt deel van de</w:t>
      </w:r>
      <w:r w:rsidR="007A6A6F">
        <w:rPr>
          <w:iCs/>
        </w:rPr>
        <w:t xml:space="preserve"> </w:t>
      </w:r>
      <w:r>
        <w:rPr>
          <w:iCs/>
        </w:rPr>
        <w:t>gegevens aangeleverd uit</w:t>
      </w:r>
      <w:r w:rsidR="007C2BC7">
        <w:rPr>
          <w:iCs/>
        </w:rPr>
        <w:t xml:space="preserve"> terrestrische naverkenningen en uit</w:t>
      </w:r>
      <w:r>
        <w:rPr>
          <w:iCs/>
        </w:rPr>
        <w:t xml:space="preserve"> infrastructurele projecten. </w:t>
      </w:r>
    </w:p>
    <w:p w14:paraId="69301365" w14:textId="77777777" w:rsidR="00A022BF" w:rsidRDefault="00A022BF" w:rsidP="00A022BF">
      <w:pPr>
        <w:ind w:left="0"/>
        <w:rPr>
          <w:iCs/>
        </w:rPr>
      </w:pPr>
    </w:p>
    <w:p w14:paraId="69301366" w14:textId="7801031C" w:rsidR="00E468B5" w:rsidRDefault="00E468B5" w:rsidP="00E468B5">
      <w:pPr>
        <w:ind w:left="567"/>
        <w:rPr>
          <w:iCs/>
        </w:rPr>
      </w:pPr>
      <w:r>
        <w:rPr>
          <w:iCs/>
        </w:rPr>
        <w:t>De registratie van grootschalige topografie is binnen ProRail ondergebracht bij de afdeling Assetmanagement Informatie (AM-I). Naast de registratie</w:t>
      </w:r>
      <w:r w:rsidR="00A022BF">
        <w:rPr>
          <w:iCs/>
        </w:rPr>
        <w:t xml:space="preserve"> van grootschalige topografie voert</w:t>
      </w:r>
      <w:r w:rsidR="007A6A6F">
        <w:rPr>
          <w:iCs/>
        </w:rPr>
        <w:t xml:space="preserve"> </w:t>
      </w:r>
      <w:r w:rsidR="00A022BF">
        <w:rPr>
          <w:iCs/>
        </w:rPr>
        <w:t>d</w:t>
      </w:r>
      <w:r>
        <w:rPr>
          <w:iCs/>
        </w:rPr>
        <w:t>e afdeling nog twee andere grote registraties</w:t>
      </w:r>
      <w:r w:rsidR="00A022BF">
        <w:rPr>
          <w:iCs/>
        </w:rPr>
        <w:t xml:space="preserve"> van configuratiedata</w:t>
      </w:r>
      <w:r>
        <w:rPr>
          <w:iCs/>
        </w:rPr>
        <w:t xml:space="preserve">: de registratie van bedrijfsmiddelen in SAP en </w:t>
      </w:r>
      <w:r w:rsidR="00710BA4">
        <w:rPr>
          <w:iCs/>
        </w:rPr>
        <w:t>de</w:t>
      </w:r>
      <w:r>
        <w:rPr>
          <w:iCs/>
        </w:rPr>
        <w:t xml:space="preserve"> registratie die </w:t>
      </w:r>
      <w:r w:rsidR="002B0271">
        <w:rPr>
          <w:iCs/>
        </w:rPr>
        <w:t xml:space="preserve">de </w:t>
      </w:r>
      <w:r w:rsidR="00A022BF">
        <w:rPr>
          <w:iCs/>
        </w:rPr>
        <w:t xml:space="preserve">functionele </w:t>
      </w:r>
      <w:r w:rsidR="008A5484">
        <w:rPr>
          <w:iCs/>
        </w:rPr>
        <w:t>relaties en gebruikswaarden</w:t>
      </w:r>
      <w:r>
        <w:rPr>
          <w:iCs/>
        </w:rPr>
        <w:t xml:space="preserve"> van het spoornetwerk</w:t>
      </w:r>
      <w:r w:rsidR="00A022BF">
        <w:rPr>
          <w:iCs/>
        </w:rPr>
        <w:t xml:space="preserve"> </w:t>
      </w:r>
      <w:r>
        <w:rPr>
          <w:iCs/>
        </w:rPr>
        <w:t>beschrijft.</w:t>
      </w:r>
      <w:r w:rsidR="00A022BF">
        <w:rPr>
          <w:iCs/>
        </w:rPr>
        <w:t xml:space="preserve"> De laatste registratie is van essentieel belang voor</w:t>
      </w:r>
      <w:r w:rsidR="007A6A6F">
        <w:rPr>
          <w:iCs/>
        </w:rPr>
        <w:t xml:space="preserve"> </w:t>
      </w:r>
      <w:r w:rsidR="008A5484">
        <w:rPr>
          <w:iCs/>
        </w:rPr>
        <w:t xml:space="preserve">de </w:t>
      </w:r>
      <w:r w:rsidR="00A022BF">
        <w:rPr>
          <w:iCs/>
        </w:rPr>
        <w:t>treinbeve</w:t>
      </w:r>
      <w:r w:rsidR="008A5484">
        <w:rPr>
          <w:iCs/>
        </w:rPr>
        <w:t xml:space="preserve">iliging, de verkeersleiding </w:t>
      </w:r>
      <w:r w:rsidR="00A022BF">
        <w:rPr>
          <w:iCs/>
        </w:rPr>
        <w:t xml:space="preserve">en voor </w:t>
      </w:r>
      <w:r w:rsidR="00F07738">
        <w:rPr>
          <w:iCs/>
        </w:rPr>
        <w:t>de planning van het treinverkeer</w:t>
      </w:r>
      <w:r w:rsidR="00A022BF">
        <w:rPr>
          <w:iCs/>
        </w:rPr>
        <w:t>.</w:t>
      </w:r>
    </w:p>
    <w:p w14:paraId="69301367" w14:textId="77777777" w:rsidR="00E468B5" w:rsidRDefault="00E468B5" w:rsidP="00E468B5">
      <w:pPr>
        <w:ind w:left="567"/>
        <w:rPr>
          <w:iCs/>
        </w:rPr>
      </w:pPr>
    </w:p>
    <w:p w14:paraId="69301368" w14:textId="77777777" w:rsidR="00806798" w:rsidRPr="00806798" w:rsidRDefault="00806798" w:rsidP="004F19D4">
      <w:pPr>
        <w:pStyle w:val="Kop2"/>
      </w:pPr>
      <w:bookmarkStart w:id="16" w:name="_Toc501104387"/>
      <w:r w:rsidRPr="00806798">
        <w:t>Programma Spoordata</w:t>
      </w:r>
      <w:bookmarkEnd w:id="16"/>
    </w:p>
    <w:p w14:paraId="69301369" w14:textId="18CF70B0" w:rsidR="00495B3E" w:rsidRDefault="00495B3E" w:rsidP="00B0620D">
      <w:pPr>
        <w:ind w:left="567"/>
        <w:rPr>
          <w:iCs/>
        </w:rPr>
      </w:pPr>
      <w:r>
        <w:rPr>
          <w:iCs/>
        </w:rPr>
        <w:t xml:space="preserve">De gegevensverzamelingen </w:t>
      </w:r>
      <w:r w:rsidR="008F7038">
        <w:rPr>
          <w:iCs/>
        </w:rPr>
        <w:t xml:space="preserve">van </w:t>
      </w:r>
      <w:r w:rsidR="007C2BC7">
        <w:rPr>
          <w:iCs/>
        </w:rPr>
        <w:t>AM-I</w:t>
      </w:r>
      <w:r>
        <w:rPr>
          <w:iCs/>
        </w:rPr>
        <w:t xml:space="preserve"> </w:t>
      </w:r>
      <w:r w:rsidR="008F7038">
        <w:rPr>
          <w:iCs/>
        </w:rPr>
        <w:t>worden door</w:t>
      </w:r>
      <w:r>
        <w:rPr>
          <w:iCs/>
        </w:rPr>
        <w:t xml:space="preserve"> de hele spoorbranche voor tal van doeleinden gebruikt.</w:t>
      </w:r>
      <w:r w:rsidR="008F7038">
        <w:rPr>
          <w:iCs/>
        </w:rPr>
        <w:t xml:space="preserve"> </w:t>
      </w:r>
      <w:r w:rsidR="007C2BC7">
        <w:rPr>
          <w:iCs/>
        </w:rPr>
        <w:t>AM-I</w:t>
      </w:r>
      <w:r w:rsidR="008F7038">
        <w:rPr>
          <w:iCs/>
        </w:rPr>
        <w:t xml:space="preserve"> besteedt veel aandacht aan de kwaliteit van de toegankelij</w:t>
      </w:r>
      <w:r w:rsidR="008A5484">
        <w:rPr>
          <w:iCs/>
        </w:rPr>
        <w:t>k</w:t>
      </w:r>
      <w:r w:rsidR="008F7038">
        <w:rPr>
          <w:iCs/>
        </w:rPr>
        <w:t xml:space="preserve">heid van de gegevens. Om die kwaliteit en die toegankelijkheid </w:t>
      </w:r>
      <w:r w:rsidR="00A022BF">
        <w:rPr>
          <w:iCs/>
        </w:rPr>
        <w:t xml:space="preserve">van de informatie </w:t>
      </w:r>
      <w:r w:rsidR="008F7038">
        <w:rPr>
          <w:iCs/>
        </w:rPr>
        <w:t>naar een hoger plan te tillen</w:t>
      </w:r>
      <w:r w:rsidR="002B0271">
        <w:rPr>
          <w:iCs/>
        </w:rPr>
        <w:t>,</w:t>
      </w:r>
      <w:r w:rsidR="008F7038">
        <w:rPr>
          <w:iCs/>
        </w:rPr>
        <w:t xml:space="preserve"> is het programma Spoordata</w:t>
      </w:r>
      <w:r w:rsidR="00F07738">
        <w:rPr>
          <w:iCs/>
        </w:rPr>
        <w:t xml:space="preserve"> </w:t>
      </w:r>
      <w:r w:rsidR="00F2082E">
        <w:rPr>
          <w:iCs/>
        </w:rPr>
        <w:t>(</w:t>
      </w:r>
      <w:hyperlink r:id="rId22" w:history="1">
        <w:r w:rsidR="00F2082E" w:rsidRPr="005862E4">
          <w:rPr>
            <w:rStyle w:val="Hyperlink"/>
            <w:iCs/>
          </w:rPr>
          <w:t>www.spoordata.nl</w:t>
        </w:r>
      </w:hyperlink>
      <w:r w:rsidR="00F2082E">
        <w:rPr>
          <w:iCs/>
        </w:rPr>
        <w:t>)</w:t>
      </w:r>
      <w:r w:rsidR="007A6A6F">
        <w:rPr>
          <w:iCs/>
        </w:rPr>
        <w:t xml:space="preserve"> </w:t>
      </w:r>
      <w:r w:rsidR="008F7038">
        <w:rPr>
          <w:iCs/>
        </w:rPr>
        <w:t xml:space="preserve">in het </w:t>
      </w:r>
      <w:r w:rsidR="006B4A7B">
        <w:rPr>
          <w:iCs/>
        </w:rPr>
        <w:t>l</w:t>
      </w:r>
      <w:r w:rsidR="008F7038">
        <w:rPr>
          <w:iCs/>
        </w:rPr>
        <w:t>even geroepen.</w:t>
      </w:r>
    </w:p>
    <w:p w14:paraId="6930136A" w14:textId="77777777" w:rsidR="002017DD" w:rsidRPr="002017DD" w:rsidRDefault="002017DD" w:rsidP="00F2082E">
      <w:pPr>
        <w:ind w:left="0"/>
        <w:rPr>
          <w:b/>
          <w:iCs/>
        </w:rPr>
      </w:pPr>
    </w:p>
    <w:p w14:paraId="6930136B" w14:textId="77777777" w:rsidR="00F2082E" w:rsidRDefault="008F7038" w:rsidP="00B0620D">
      <w:pPr>
        <w:ind w:left="567"/>
        <w:rPr>
          <w:iCs/>
        </w:rPr>
      </w:pPr>
      <w:r>
        <w:rPr>
          <w:iCs/>
        </w:rPr>
        <w:t>Binnen h</w:t>
      </w:r>
      <w:r w:rsidR="00B0620D">
        <w:rPr>
          <w:iCs/>
        </w:rPr>
        <w:t xml:space="preserve">et programma Spoordata </w:t>
      </w:r>
      <w:r w:rsidR="002017DD">
        <w:rPr>
          <w:iCs/>
        </w:rPr>
        <w:t xml:space="preserve">worden de verschillende </w:t>
      </w:r>
      <w:r w:rsidR="00B0620D">
        <w:rPr>
          <w:iCs/>
        </w:rPr>
        <w:t xml:space="preserve">registraties binnen ProRail beter op elkaar afgestemd. </w:t>
      </w:r>
      <w:r w:rsidR="00F2082E">
        <w:rPr>
          <w:iCs/>
        </w:rPr>
        <w:t>Dat heeft voor de registratie van geo-objecten tot gevolg:</w:t>
      </w:r>
    </w:p>
    <w:p w14:paraId="6930136C" w14:textId="77777777" w:rsidR="00F2082E" w:rsidRDefault="00B0620D" w:rsidP="00F2082E">
      <w:pPr>
        <w:pStyle w:val="Lijstalinea"/>
        <w:numPr>
          <w:ilvl w:val="0"/>
          <w:numId w:val="21"/>
        </w:numPr>
        <w:rPr>
          <w:iCs/>
        </w:rPr>
      </w:pPr>
      <w:r w:rsidRPr="00F2082E">
        <w:rPr>
          <w:iCs/>
        </w:rPr>
        <w:t xml:space="preserve">dat deze </w:t>
      </w:r>
      <w:r w:rsidR="008F7038" w:rsidRPr="00F2082E">
        <w:rPr>
          <w:iCs/>
        </w:rPr>
        <w:t>ruim</w:t>
      </w:r>
      <w:r w:rsidRPr="00F2082E">
        <w:rPr>
          <w:iCs/>
        </w:rPr>
        <w:t xml:space="preserve"> drie keer meer objecttypen gaat omvatten dan nu het geval is</w:t>
      </w:r>
      <w:r w:rsidR="00F2082E">
        <w:rPr>
          <w:iCs/>
        </w:rPr>
        <w:t>;</w:t>
      </w:r>
    </w:p>
    <w:p w14:paraId="6930136D" w14:textId="77777777" w:rsidR="00F2082E" w:rsidRDefault="00F2082E" w:rsidP="00F2082E">
      <w:pPr>
        <w:pStyle w:val="Lijstalinea"/>
        <w:numPr>
          <w:ilvl w:val="0"/>
          <w:numId w:val="21"/>
        </w:numPr>
        <w:rPr>
          <w:iCs/>
        </w:rPr>
      </w:pPr>
      <w:r>
        <w:rPr>
          <w:iCs/>
        </w:rPr>
        <w:t>dat de actualiteit omhoog moet van beter dan 18 maanden naar beter dan 4 maanden.</w:t>
      </w:r>
    </w:p>
    <w:p w14:paraId="6930136E" w14:textId="77777777" w:rsidR="00F2082E" w:rsidRPr="00F2082E" w:rsidRDefault="00F2082E" w:rsidP="00F2082E">
      <w:pPr>
        <w:ind w:left="567"/>
        <w:rPr>
          <w:iCs/>
        </w:rPr>
      </w:pPr>
    </w:p>
    <w:p w14:paraId="6930136F" w14:textId="2C51CE30" w:rsidR="00F2082E" w:rsidRDefault="00F2082E" w:rsidP="00F2082E">
      <w:pPr>
        <w:ind w:left="567"/>
        <w:rPr>
          <w:iCs/>
        </w:rPr>
      </w:pPr>
      <w:r>
        <w:rPr>
          <w:iCs/>
        </w:rPr>
        <w:t>De</w:t>
      </w:r>
      <w:r w:rsidR="00F82A62">
        <w:rPr>
          <w:iCs/>
        </w:rPr>
        <w:t xml:space="preserve"> gebruikelijke manier van gegev</w:t>
      </w:r>
      <w:r>
        <w:rPr>
          <w:iCs/>
        </w:rPr>
        <w:t>ensinwinning volstaat</w:t>
      </w:r>
      <w:r w:rsidR="00F82A62">
        <w:rPr>
          <w:iCs/>
        </w:rPr>
        <w:t xml:space="preserve"> niet om deze doelen te bereiken. Veel objecten die nu topografisch moeten worden vastgelegd zijn in traditione</w:t>
      </w:r>
      <w:r w:rsidR="00632ADE">
        <w:rPr>
          <w:iCs/>
        </w:rPr>
        <w:t>le luchtopnamen niet identifice</w:t>
      </w:r>
      <w:r w:rsidR="00F82A62">
        <w:rPr>
          <w:iCs/>
        </w:rPr>
        <w:t>erbaar, afleesbaar (borden)</w:t>
      </w:r>
      <w:r w:rsidR="007A6A6F">
        <w:rPr>
          <w:iCs/>
        </w:rPr>
        <w:t xml:space="preserve"> </w:t>
      </w:r>
      <w:r w:rsidR="00F82A62">
        <w:rPr>
          <w:iCs/>
        </w:rPr>
        <w:t>en aanmeetbaar. Om de actualiteit te verhogen volstaan de jaarlijkse fotovluchten ook niet meer</w:t>
      </w:r>
      <w:r w:rsidR="00710BA4">
        <w:rPr>
          <w:iCs/>
        </w:rPr>
        <w:t>.</w:t>
      </w:r>
    </w:p>
    <w:p w14:paraId="69301370" w14:textId="77777777" w:rsidR="00B0620D" w:rsidRDefault="00B0620D" w:rsidP="00F82A62">
      <w:pPr>
        <w:ind w:left="0"/>
        <w:rPr>
          <w:iCs/>
        </w:rPr>
      </w:pPr>
    </w:p>
    <w:p w14:paraId="69301371" w14:textId="77777777" w:rsidR="002017DD" w:rsidRPr="002017DD" w:rsidRDefault="002017DD" w:rsidP="004F19D4">
      <w:pPr>
        <w:pStyle w:val="Kop2"/>
      </w:pPr>
      <w:bookmarkStart w:id="17" w:name="_Toc501104388"/>
      <w:r w:rsidRPr="002017DD">
        <w:t>Nieuwe aanpak</w:t>
      </w:r>
      <w:r w:rsidR="00E4587B">
        <w:t xml:space="preserve"> gegevensinwinning</w:t>
      </w:r>
      <w:bookmarkEnd w:id="17"/>
    </w:p>
    <w:p w14:paraId="69301372" w14:textId="4B163A33" w:rsidR="00F82A62" w:rsidRDefault="00F82A62" w:rsidP="00F82A62">
      <w:pPr>
        <w:ind w:left="567"/>
        <w:rPr>
          <w:iCs/>
        </w:rPr>
      </w:pPr>
      <w:r>
        <w:rPr>
          <w:iCs/>
        </w:rPr>
        <w:t>Om tot de gewenste volledigheid en actualiteit van de topografische registratie te komen</w:t>
      </w:r>
      <w:r w:rsidR="002B0271">
        <w:rPr>
          <w:iCs/>
        </w:rPr>
        <w:t>,</w:t>
      </w:r>
      <w:r>
        <w:rPr>
          <w:iCs/>
        </w:rPr>
        <w:t xml:space="preserve"> heeft ProRail het inwinningsproces grondig herzien.</w:t>
      </w:r>
    </w:p>
    <w:p w14:paraId="69301373" w14:textId="77777777" w:rsidR="00F82A62" w:rsidRDefault="00F82A62" w:rsidP="00F82A62">
      <w:pPr>
        <w:ind w:left="567"/>
        <w:rPr>
          <w:iCs/>
        </w:rPr>
      </w:pPr>
    </w:p>
    <w:p w14:paraId="69301374" w14:textId="77777777" w:rsidR="00F82A62" w:rsidRDefault="00F82A62" w:rsidP="00F82A62">
      <w:pPr>
        <w:ind w:left="567"/>
        <w:rPr>
          <w:iCs/>
        </w:rPr>
      </w:pPr>
      <w:r>
        <w:rPr>
          <w:iCs/>
        </w:rPr>
        <w:t>Opnamen vanuit de</w:t>
      </w:r>
      <w:r w:rsidR="00F07738">
        <w:rPr>
          <w:iCs/>
        </w:rPr>
        <w:t xml:space="preserve"> lucht blijven de belangrijkste</w:t>
      </w:r>
      <w:r>
        <w:rPr>
          <w:iCs/>
        </w:rPr>
        <w:t xml:space="preserve"> bron voor het opsporen en verwerken van topografische mutaties, maar ze hebben een andere vorm dan voorheen, namelijk een combinatie van:</w:t>
      </w:r>
    </w:p>
    <w:p w14:paraId="69301375" w14:textId="65C5813E" w:rsidR="00F82A62" w:rsidRDefault="00F82A62" w:rsidP="00F82A62">
      <w:pPr>
        <w:pStyle w:val="Lijstalinea"/>
        <w:numPr>
          <w:ilvl w:val="0"/>
          <w:numId w:val="9"/>
        </w:numPr>
        <w:rPr>
          <w:iCs/>
        </w:rPr>
      </w:pPr>
      <w:r>
        <w:rPr>
          <w:iCs/>
        </w:rPr>
        <w:t>hoge resolutie nadir</w:t>
      </w:r>
      <w:r w:rsidR="007B07C7">
        <w:rPr>
          <w:iCs/>
        </w:rPr>
        <w:t xml:space="preserve"> </w:t>
      </w:r>
      <w:r>
        <w:rPr>
          <w:iCs/>
        </w:rPr>
        <w:t>fotobeelden;</w:t>
      </w:r>
    </w:p>
    <w:p w14:paraId="69301376" w14:textId="77777777" w:rsidR="00F82A62" w:rsidRDefault="00F82A62" w:rsidP="00F82A62">
      <w:pPr>
        <w:pStyle w:val="Lijstalinea"/>
        <w:numPr>
          <w:ilvl w:val="0"/>
          <w:numId w:val="9"/>
        </w:numPr>
        <w:rPr>
          <w:iCs/>
        </w:rPr>
      </w:pPr>
      <w:r>
        <w:rPr>
          <w:iCs/>
        </w:rPr>
        <w:t>hoge resolutie oblieke fotobeelden, zowel voorwaarts als achterwaarts;</w:t>
      </w:r>
    </w:p>
    <w:p w14:paraId="69301377" w14:textId="77777777" w:rsidR="00F82A62" w:rsidRDefault="00F82A62" w:rsidP="00F82A62">
      <w:pPr>
        <w:pStyle w:val="Lijstalinea"/>
        <w:numPr>
          <w:ilvl w:val="0"/>
          <w:numId w:val="9"/>
        </w:numPr>
        <w:rPr>
          <w:iCs/>
        </w:rPr>
      </w:pPr>
      <w:r>
        <w:rPr>
          <w:iCs/>
        </w:rPr>
        <w:t>hoogtemodellen (puntenwolken).</w:t>
      </w:r>
    </w:p>
    <w:p w14:paraId="69301378" w14:textId="08CF7AF6" w:rsidR="00F82A62" w:rsidRPr="00DB58EE" w:rsidRDefault="00F82A62" w:rsidP="00F82A62">
      <w:pPr>
        <w:ind w:left="567"/>
        <w:rPr>
          <w:iCs/>
        </w:rPr>
      </w:pPr>
      <w:r w:rsidRPr="00DB58EE">
        <w:rPr>
          <w:iCs/>
        </w:rPr>
        <w:lastRenderedPageBreak/>
        <w:t>Proefondervindelijk hebben we</w:t>
      </w:r>
      <w:r w:rsidR="007A6A6F">
        <w:rPr>
          <w:iCs/>
        </w:rPr>
        <w:t xml:space="preserve"> </w:t>
      </w:r>
      <w:r w:rsidRPr="00DB58EE">
        <w:rPr>
          <w:iCs/>
        </w:rPr>
        <w:t>vastgesteld dat zo een hoge mate van volledigheid kan worden bereikt.</w:t>
      </w:r>
    </w:p>
    <w:p w14:paraId="69301379" w14:textId="77777777" w:rsidR="00F82A62" w:rsidRDefault="00F82A62" w:rsidP="00F82A62">
      <w:pPr>
        <w:ind w:left="567"/>
        <w:rPr>
          <w:iCs/>
        </w:rPr>
      </w:pPr>
    </w:p>
    <w:p w14:paraId="6930137A" w14:textId="4F4A44F8" w:rsidR="00F82A62" w:rsidRDefault="00F82A62" w:rsidP="00F82A62">
      <w:pPr>
        <w:ind w:left="567"/>
        <w:rPr>
          <w:iCs/>
        </w:rPr>
      </w:pPr>
      <w:r>
        <w:rPr>
          <w:iCs/>
        </w:rPr>
        <w:t xml:space="preserve">Voor de situaties </w:t>
      </w:r>
      <w:r w:rsidR="007667E6">
        <w:rPr>
          <w:iCs/>
        </w:rPr>
        <w:t xml:space="preserve">op stations </w:t>
      </w:r>
      <w:r>
        <w:rPr>
          <w:iCs/>
        </w:rPr>
        <w:t>waarin opnamen van</w:t>
      </w:r>
      <w:r w:rsidR="00F07738">
        <w:rPr>
          <w:iCs/>
        </w:rPr>
        <w:t xml:space="preserve">uit de lucht niet volstaan, is - </w:t>
      </w:r>
      <w:r>
        <w:rPr>
          <w:iCs/>
        </w:rPr>
        <w:t xml:space="preserve">analoog aan de opnamen vanuit de lucht – ook daar gekozen voor een combinatie van terrestrisch </w:t>
      </w:r>
      <w:r w:rsidR="002B0271">
        <w:rPr>
          <w:iCs/>
        </w:rPr>
        <w:t>in te winnen</w:t>
      </w:r>
      <w:r>
        <w:rPr>
          <w:iCs/>
        </w:rPr>
        <w:t xml:space="preserve"> fotobeelden en puntenwolken.</w:t>
      </w:r>
    </w:p>
    <w:p w14:paraId="6930137B" w14:textId="77777777" w:rsidR="007667E6" w:rsidRDefault="007667E6" w:rsidP="00F82A62">
      <w:pPr>
        <w:ind w:left="567"/>
        <w:rPr>
          <w:iCs/>
        </w:rPr>
      </w:pPr>
    </w:p>
    <w:p w14:paraId="6930137C" w14:textId="6922DB03" w:rsidR="007667E6" w:rsidRDefault="007667E6" w:rsidP="00F82A62">
      <w:pPr>
        <w:ind w:left="567"/>
        <w:rPr>
          <w:iCs/>
        </w:rPr>
      </w:pPr>
      <w:r>
        <w:rPr>
          <w:iCs/>
        </w:rPr>
        <w:t xml:space="preserve">Voor het vastleggen van topografie op andere plaatsen die niet zichtbaar zijn vanuit de lucht, zullen de fotobeelden en puntenwolken worden gebruikt die </w:t>
      </w:r>
      <w:r w:rsidR="002B0271">
        <w:rPr>
          <w:iCs/>
        </w:rPr>
        <w:t>vanaf</w:t>
      </w:r>
      <w:r>
        <w:rPr>
          <w:iCs/>
        </w:rPr>
        <w:t xml:space="preserve"> treinen worden ingewonnen, </w:t>
      </w:r>
      <w:r w:rsidR="007C2BC7">
        <w:rPr>
          <w:iCs/>
        </w:rPr>
        <w:t>zoals de puntenwolken uit</w:t>
      </w:r>
      <w:r>
        <w:rPr>
          <w:iCs/>
        </w:rPr>
        <w:t xml:space="preserve"> het project Monitoring Rijwegkoker</w:t>
      </w:r>
      <w:r w:rsidR="007C2BC7">
        <w:rPr>
          <w:iCs/>
        </w:rPr>
        <w:t xml:space="preserve"> of uit de bijhouding van de Permanente Vastlegging Spoorgeometrie</w:t>
      </w:r>
      <w:r>
        <w:rPr>
          <w:iCs/>
        </w:rPr>
        <w:t>.</w:t>
      </w:r>
      <w:r w:rsidR="002B0271">
        <w:rPr>
          <w:iCs/>
        </w:rPr>
        <w:t xml:space="preserve"> </w:t>
      </w:r>
      <w:r w:rsidR="00A53A3A">
        <w:rPr>
          <w:iCs/>
        </w:rPr>
        <w:t>Deze data wordt beschikbaar gesteld aan de opdrachtnemer.</w:t>
      </w:r>
    </w:p>
    <w:p w14:paraId="6930137D" w14:textId="77777777" w:rsidR="00F82A62" w:rsidRDefault="00F82A62" w:rsidP="00F82A62">
      <w:pPr>
        <w:ind w:left="567"/>
        <w:rPr>
          <w:iCs/>
        </w:rPr>
      </w:pPr>
    </w:p>
    <w:p w14:paraId="6930137E" w14:textId="79390270" w:rsidR="006521C8" w:rsidRDefault="006521C8" w:rsidP="006521C8">
      <w:pPr>
        <w:ind w:left="567"/>
        <w:rPr>
          <w:iCs/>
        </w:rPr>
      </w:pPr>
      <w:r>
        <w:rPr>
          <w:iCs/>
        </w:rPr>
        <w:t xml:space="preserve">ProRail gaat de verzamelde fotobeelden en puntenwolken gestructureerd opslaan en ontsluiten. Zo komt een informatiebron beschikbaar die veel breder inzetbaar is dan alleen </w:t>
      </w:r>
      <w:r w:rsidR="007C2BC7">
        <w:rPr>
          <w:iCs/>
        </w:rPr>
        <w:t xml:space="preserve">voor </w:t>
      </w:r>
      <w:r>
        <w:rPr>
          <w:iCs/>
        </w:rPr>
        <w:t>het bijwerken van de topografische registratie</w:t>
      </w:r>
      <w:r w:rsidR="002B0271">
        <w:rPr>
          <w:iCs/>
        </w:rPr>
        <w:t>.</w:t>
      </w:r>
    </w:p>
    <w:p w14:paraId="6930137F" w14:textId="77777777" w:rsidR="006521C8" w:rsidRDefault="006521C8" w:rsidP="00F82A62">
      <w:pPr>
        <w:ind w:left="567"/>
        <w:rPr>
          <w:iCs/>
        </w:rPr>
      </w:pPr>
    </w:p>
    <w:p w14:paraId="69301380" w14:textId="2AB18439" w:rsidR="00F82A62" w:rsidRDefault="00F82A62" w:rsidP="00F82A62">
      <w:pPr>
        <w:ind w:left="567"/>
        <w:rPr>
          <w:iCs/>
        </w:rPr>
      </w:pPr>
      <w:r>
        <w:rPr>
          <w:iCs/>
        </w:rPr>
        <w:t>Wat betreft de actualiteit zullen doorgaans kort na het moment van indien</w:t>
      </w:r>
      <w:r w:rsidR="00710BA4">
        <w:rPr>
          <w:iCs/>
        </w:rPr>
        <w:t>st</w:t>
      </w:r>
      <w:r>
        <w:rPr>
          <w:iCs/>
        </w:rPr>
        <w:t xml:space="preserve">stelling (IDS) binnen een </w:t>
      </w:r>
      <w:r w:rsidR="007C2BC7">
        <w:rPr>
          <w:iCs/>
        </w:rPr>
        <w:t>(infra</w:t>
      </w:r>
      <w:r>
        <w:rPr>
          <w:iCs/>
        </w:rPr>
        <w:t>p</w:t>
      </w:r>
      <w:r w:rsidR="007C2BC7">
        <w:rPr>
          <w:iCs/>
        </w:rPr>
        <w:t>)</w:t>
      </w:r>
      <w:r>
        <w:rPr>
          <w:iCs/>
        </w:rPr>
        <w:t>roject, de lucht- en terreinopnamen worden gemaakt. Het moment van indienststelling is over het algemeen het moment</w:t>
      </w:r>
      <w:r w:rsidR="007A6A6F">
        <w:rPr>
          <w:iCs/>
        </w:rPr>
        <w:t xml:space="preserve"> </w:t>
      </w:r>
      <w:r>
        <w:rPr>
          <w:iCs/>
        </w:rPr>
        <w:t>waarop een werk in gebruik genomen wordt. In de planning van projecten is dat hét sleutelmoment.</w:t>
      </w:r>
    </w:p>
    <w:p w14:paraId="445463B4" w14:textId="77777777" w:rsidR="005D7822" w:rsidRDefault="005D7822" w:rsidP="007667E6">
      <w:pPr>
        <w:ind w:left="567"/>
        <w:rPr>
          <w:iCs/>
        </w:rPr>
      </w:pPr>
    </w:p>
    <w:p w14:paraId="5FCA8206" w14:textId="265ECC70" w:rsidR="005D7822" w:rsidRPr="00804AE0" w:rsidRDefault="005D7822" w:rsidP="007667E6">
      <w:pPr>
        <w:ind w:left="567"/>
        <w:rPr>
          <w:i/>
          <w:iCs/>
        </w:rPr>
      </w:pPr>
      <w:r w:rsidRPr="00804AE0">
        <w:rPr>
          <w:i/>
          <w:iCs/>
        </w:rPr>
        <w:t>Samenwerking</w:t>
      </w:r>
    </w:p>
    <w:p w14:paraId="69301381" w14:textId="459E2A53" w:rsidR="00F82A62" w:rsidRDefault="007667E6" w:rsidP="007667E6">
      <w:pPr>
        <w:ind w:left="567"/>
        <w:rPr>
          <w:iCs/>
        </w:rPr>
      </w:pPr>
      <w:r>
        <w:rPr>
          <w:iCs/>
        </w:rPr>
        <w:t>D</w:t>
      </w:r>
      <w:r w:rsidR="00F82A62">
        <w:rPr>
          <w:iCs/>
        </w:rPr>
        <w:t>e inwinningen vanuit de</w:t>
      </w:r>
      <w:r w:rsidR="00710BA4">
        <w:rPr>
          <w:iCs/>
        </w:rPr>
        <w:t xml:space="preserve"> </w:t>
      </w:r>
      <w:r w:rsidR="00F82A62">
        <w:rPr>
          <w:iCs/>
        </w:rPr>
        <w:t xml:space="preserve">lucht, de inwinningen in het terrein en de uitvoering van mutatiekarteringen </w:t>
      </w:r>
      <w:r>
        <w:rPr>
          <w:iCs/>
        </w:rPr>
        <w:t xml:space="preserve">zullen dus </w:t>
      </w:r>
      <w:r w:rsidR="00F82A62">
        <w:rPr>
          <w:iCs/>
        </w:rPr>
        <w:t xml:space="preserve">gedurende het hele jaar plaats </w:t>
      </w:r>
      <w:r>
        <w:rPr>
          <w:iCs/>
        </w:rPr>
        <w:t xml:space="preserve">gaan </w:t>
      </w:r>
      <w:r w:rsidR="00F82A62">
        <w:rPr>
          <w:iCs/>
        </w:rPr>
        <w:t>vinden.</w:t>
      </w:r>
      <w:r>
        <w:rPr>
          <w:iCs/>
        </w:rPr>
        <w:t xml:space="preserve"> Dat vergt dat </w:t>
      </w:r>
      <w:r w:rsidR="00F82A62">
        <w:rPr>
          <w:iCs/>
        </w:rPr>
        <w:t>alle betrokken partijen nauw samen (willen) werken.</w:t>
      </w:r>
      <w:r>
        <w:rPr>
          <w:iCs/>
        </w:rPr>
        <w:t xml:space="preserve"> Dat is daarom voor ProRail een belangrijke contracteringsdoelstelling.</w:t>
      </w:r>
    </w:p>
    <w:p w14:paraId="69301382" w14:textId="77777777" w:rsidR="00F82A62" w:rsidRDefault="00F82A62" w:rsidP="00F82A62">
      <w:pPr>
        <w:ind w:left="567"/>
        <w:rPr>
          <w:iCs/>
        </w:rPr>
      </w:pPr>
    </w:p>
    <w:p w14:paraId="69301383" w14:textId="77777777" w:rsidR="00E4587B" w:rsidRDefault="00E4587B" w:rsidP="004F19D4">
      <w:pPr>
        <w:pStyle w:val="Kop2"/>
      </w:pPr>
      <w:bookmarkStart w:id="18" w:name="_Toc501104389"/>
      <w:r>
        <w:t>Werkproces</w:t>
      </w:r>
      <w:bookmarkEnd w:id="18"/>
    </w:p>
    <w:p w14:paraId="69301384" w14:textId="77777777" w:rsidR="00E4587B" w:rsidRPr="00A8046C" w:rsidRDefault="00E4485B" w:rsidP="00E4587B">
      <w:pPr>
        <w:ind w:left="567"/>
      </w:pPr>
      <w:r>
        <w:rPr>
          <w:iCs/>
          <w:noProof/>
        </w:rPr>
        <w:object w:dxaOrig="1440" w:dyaOrig="1440" w14:anchorId="693014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4.65pt;margin-top:22.2pt;width:291.45pt;height:117.9pt;z-index:251659264;mso-position-horizontal-relative:text;mso-position-vertical-relative:text">
            <v:imagedata r:id="rId23" o:title=""/>
            <w10:wrap type="topAndBottom"/>
          </v:shape>
          <o:OLEObject Type="Embed" ProgID="Visio.Drawing.11" ShapeID="_x0000_s1026" DrawAspect="Content" ObjectID="_1578677325" r:id="rId24"/>
        </w:object>
      </w:r>
      <w:r w:rsidR="00393270">
        <w:t>Op hoofdlijnen zal het werkproces er als volgt uitzien:</w:t>
      </w:r>
    </w:p>
    <w:p w14:paraId="69301385" w14:textId="464C5C0B" w:rsidR="00E4587B" w:rsidRDefault="00E4587B" w:rsidP="00F82A62">
      <w:pPr>
        <w:ind w:left="567"/>
        <w:rPr>
          <w:iCs/>
        </w:rPr>
      </w:pPr>
    </w:p>
    <w:p w14:paraId="69301386" w14:textId="1ADD78D2" w:rsidR="003127D4" w:rsidRDefault="00393270" w:rsidP="00A41C2E">
      <w:pPr>
        <w:ind w:left="567"/>
        <w:rPr>
          <w:iCs/>
        </w:rPr>
      </w:pPr>
      <w:r>
        <w:rPr>
          <w:iCs/>
        </w:rPr>
        <w:t>Uit het schema blijkt wat de plaats is van de verschillende werkpakketten.</w:t>
      </w:r>
      <w:r w:rsidR="00632ADE">
        <w:rPr>
          <w:iCs/>
        </w:rPr>
        <w:t xml:space="preserve"> </w:t>
      </w:r>
      <w:r w:rsidR="00A41C2E">
        <w:rPr>
          <w:iCs/>
        </w:rPr>
        <w:t>Hieronder</w:t>
      </w:r>
      <w:r w:rsidR="003127D4">
        <w:rPr>
          <w:iCs/>
        </w:rPr>
        <w:t xml:space="preserve"> worden de </w:t>
      </w:r>
      <w:r w:rsidR="00A41C2E">
        <w:rPr>
          <w:iCs/>
        </w:rPr>
        <w:t>processtappen nader beschreven.</w:t>
      </w:r>
    </w:p>
    <w:p w14:paraId="69301387" w14:textId="77777777" w:rsidR="00A41C2E" w:rsidRDefault="00A41C2E" w:rsidP="00A41C2E">
      <w:pPr>
        <w:ind w:left="567"/>
        <w:rPr>
          <w:iCs/>
        </w:rPr>
      </w:pPr>
    </w:p>
    <w:tbl>
      <w:tblPr>
        <w:tblStyle w:val="Tabelraster"/>
        <w:tblW w:w="9039" w:type="dxa"/>
        <w:tblInd w:w="567" w:type="dxa"/>
        <w:tblLook w:val="04A0" w:firstRow="1" w:lastRow="0" w:firstColumn="1" w:lastColumn="0" w:noHBand="0" w:noVBand="1"/>
      </w:tblPr>
      <w:tblGrid>
        <w:gridCol w:w="1242"/>
        <w:gridCol w:w="7797"/>
      </w:tblGrid>
      <w:tr w:rsidR="003127D4" w:rsidRPr="002153D3" w14:paraId="6930138A" w14:textId="77777777" w:rsidTr="003127D4">
        <w:tc>
          <w:tcPr>
            <w:tcW w:w="1242" w:type="dxa"/>
            <w:tcBorders>
              <w:bottom w:val="single" w:sz="4" w:space="0" w:color="auto"/>
            </w:tcBorders>
            <w:shd w:val="clear" w:color="auto" w:fill="00B0F0"/>
          </w:tcPr>
          <w:p w14:paraId="69301388" w14:textId="77777777" w:rsidR="003127D4" w:rsidRPr="002153D3" w:rsidRDefault="003127D4" w:rsidP="004F19D4">
            <w:pPr>
              <w:ind w:left="0"/>
              <w:jc w:val="center"/>
              <w:rPr>
                <w:b/>
                <w:iCs/>
                <w:szCs w:val="16"/>
              </w:rPr>
            </w:pPr>
            <w:r w:rsidRPr="002153D3">
              <w:rPr>
                <w:b/>
                <w:iCs/>
                <w:szCs w:val="16"/>
              </w:rPr>
              <w:t>Stap</w:t>
            </w:r>
          </w:p>
        </w:tc>
        <w:tc>
          <w:tcPr>
            <w:tcW w:w="7797" w:type="dxa"/>
            <w:tcBorders>
              <w:bottom w:val="single" w:sz="4" w:space="0" w:color="auto"/>
            </w:tcBorders>
            <w:shd w:val="clear" w:color="auto" w:fill="00B0F0"/>
          </w:tcPr>
          <w:p w14:paraId="69301389" w14:textId="77777777" w:rsidR="003127D4" w:rsidRPr="002153D3" w:rsidRDefault="003127D4" w:rsidP="004F19D4">
            <w:pPr>
              <w:ind w:left="0"/>
              <w:rPr>
                <w:b/>
                <w:iCs/>
                <w:szCs w:val="16"/>
              </w:rPr>
            </w:pPr>
            <w:r w:rsidRPr="002153D3">
              <w:rPr>
                <w:b/>
                <w:iCs/>
                <w:szCs w:val="16"/>
              </w:rPr>
              <w:t>Beschrijving</w:t>
            </w:r>
          </w:p>
        </w:tc>
      </w:tr>
      <w:tr w:rsidR="003127D4" w:rsidRPr="002153D3" w14:paraId="6930138D" w14:textId="77777777" w:rsidTr="003127D4">
        <w:tc>
          <w:tcPr>
            <w:tcW w:w="1242" w:type="dxa"/>
            <w:tcBorders>
              <w:bottom w:val="nil"/>
            </w:tcBorders>
          </w:tcPr>
          <w:p w14:paraId="6930138B" w14:textId="77777777" w:rsidR="003127D4" w:rsidRPr="002153D3" w:rsidRDefault="003127D4" w:rsidP="004F19D4">
            <w:pPr>
              <w:ind w:left="0"/>
              <w:jc w:val="center"/>
              <w:rPr>
                <w:b/>
                <w:iCs/>
              </w:rPr>
            </w:pPr>
            <w:r w:rsidRPr="002153D3">
              <w:rPr>
                <w:b/>
                <w:iCs/>
              </w:rPr>
              <w:t>1</w:t>
            </w:r>
          </w:p>
        </w:tc>
        <w:tc>
          <w:tcPr>
            <w:tcW w:w="7797" w:type="dxa"/>
            <w:tcBorders>
              <w:bottom w:val="nil"/>
            </w:tcBorders>
          </w:tcPr>
          <w:p w14:paraId="6930138C" w14:textId="49BD00E2" w:rsidR="003127D4" w:rsidRPr="002153D3" w:rsidRDefault="003127D4" w:rsidP="004F19D4">
            <w:pPr>
              <w:ind w:left="0"/>
              <w:rPr>
                <w:b/>
                <w:iCs/>
              </w:rPr>
            </w:pPr>
            <w:r w:rsidRPr="002153D3">
              <w:rPr>
                <w:b/>
                <w:iCs/>
              </w:rPr>
              <w:t>Planning</w:t>
            </w:r>
            <w:r w:rsidR="002B0271">
              <w:rPr>
                <w:b/>
                <w:iCs/>
              </w:rPr>
              <w:t xml:space="preserve"> </w:t>
            </w:r>
            <w:r w:rsidRPr="002153D3">
              <w:rPr>
                <w:b/>
                <w:iCs/>
              </w:rPr>
              <w:t>activiteiten</w:t>
            </w:r>
          </w:p>
        </w:tc>
      </w:tr>
      <w:tr w:rsidR="003127D4" w14:paraId="6930139B" w14:textId="77777777" w:rsidTr="003127D4">
        <w:tc>
          <w:tcPr>
            <w:tcW w:w="1242" w:type="dxa"/>
            <w:tcBorders>
              <w:top w:val="nil"/>
              <w:bottom w:val="nil"/>
            </w:tcBorders>
          </w:tcPr>
          <w:p w14:paraId="6930138E" w14:textId="77777777" w:rsidR="003127D4" w:rsidRDefault="003127D4" w:rsidP="004F19D4">
            <w:pPr>
              <w:ind w:left="0"/>
              <w:jc w:val="center"/>
              <w:rPr>
                <w:iCs/>
              </w:rPr>
            </w:pPr>
          </w:p>
        </w:tc>
        <w:tc>
          <w:tcPr>
            <w:tcW w:w="7797" w:type="dxa"/>
            <w:tcBorders>
              <w:top w:val="nil"/>
              <w:bottom w:val="nil"/>
            </w:tcBorders>
          </w:tcPr>
          <w:p w14:paraId="6930138F" w14:textId="363463F6" w:rsidR="003127D4" w:rsidRPr="00362EF2" w:rsidRDefault="002B0271" w:rsidP="004F19D4">
            <w:pPr>
              <w:ind w:left="0"/>
              <w:rPr>
                <w:iCs/>
              </w:rPr>
            </w:pPr>
            <w:r>
              <w:rPr>
                <w:iCs/>
              </w:rPr>
              <w:t>Periodiek</w:t>
            </w:r>
            <w:r w:rsidR="003127D4" w:rsidRPr="00362EF2">
              <w:rPr>
                <w:iCs/>
              </w:rPr>
              <w:t xml:space="preserve"> wordt in samenspraak met opdrachtnemer en met de bedrijven die de terreinopnamen en de mutatieka</w:t>
            </w:r>
            <w:r w:rsidR="003127D4">
              <w:rPr>
                <w:iCs/>
              </w:rPr>
              <w:t>r</w:t>
            </w:r>
            <w:r w:rsidR="003127D4" w:rsidRPr="00362EF2">
              <w:rPr>
                <w:iCs/>
              </w:rPr>
              <w:t>teringen verzorgen en het bedrijf dat de controlewerkzaamheden begeleidt, op basis van prioriteitst</w:t>
            </w:r>
            <w:r>
              <w:rPr>
                <w:iCs/>
              </w:rPr>
              <w:t xml:space="preserve">elling een voortschrijdende </w:t>
            </w:r>
            <w:r w:rsidR="003127D4" w:rsidRPr="00362EF2">
              <w:rPr>
                <w:iCs/>
              </w:rPr>
              <w:t xml:space="preserve">planning opgesteld.  </w:t>
            </w:r>
            <w:r w:rsidR="005D7822">
              <w:rPr>
                <w:iCs/>
              </w:rPr>
              <w:t xml:space="preserve">Die </w:t>
            </w:r>
            <w:r w:rsidR="003127D4" w:rsidRPr="00362EF2">
              <w:rPr>
                <w:iCs/>
              </w:rPr>
              <w:t xml:space="preserve">planning is voor </w:t>
            </w:r>
            <w:r w:rsidR="005D7822">
              <w:rPr>
                <w:iCs/>
              </w:rPr>
              <w:t xml:space="preserve">alle </w:t>
            </w:r>
            <w:r w:rsidR="003127D4" w:rsidRPr="00362EF2">
              <w:rPr>
                <w:iCs/>
              </w:rPr>
              <w:t xml:space="preserve">partijen (inclusief ProRail) </w:t>
            </w:r>
            <w:r w:rsidR="005D7822">
              <w:rPr>
                <w:iCs/>
              </w:rPr>
              <w:t>bindend.</w:t>
            </w:r>
          </w:p>
          <w:p w14:paraId="69301390" w14:textId="77777777" w:rsidR="003127D4" w:rsidRPr="00362EF2" w:rsidRDefault="003127D4" w:rsidP="004F19D4">
            <w:pPr>
              <w:ind w:left="0"/>
              <w:rPr>
                <w:iCs/>
              </w:rPr>
            </w:pPr>
          </w:p>
          <w:p w14:paraId="69301391" w14:textId="77777777" w:rsidR="003127D4" w:rsidRPr="00362EF2" w:rsidRDefault="003127D4" w:rsidP="004F19D4">
            <w:pPr>
              <w:ind w:left="0"/>
              <w:rPr>
                <w:iCs/>
              </w:rPr>
            </w:pPr>
            <w:r w:rsidRPr="00362EF2">
              <w:rPr>
                <w:iCs/>
              </w:rPr>
              <w:t xml:space="preserve">ProRail streeft naar een </w:t>
            </w:r>
            <w:r w:rsidRPr="00E93D4D">
              <w:rPr>
                <w:i/>
                <w:iCs/>
              </w:rPr>
              <w:t>one piece flow</w:t>
            </w:r>
            <w:r w:rsidRPr="00362EF2">
              <w:rPr>
                <w:iCs/>
              </w:rPr>
              <w:t>. Dat betekent dat opnamen direct na het inwinnen worden verwerkt tot de gevraagde producten die vervolgens de productieketen in kunnen. Het is uitdrukkelijk niet de bedoeling dat in de keten tussenvoorraden ontstaan.</w:t>
            </w:r>
          </w:p>
          <w:p w14:paraId="69301392" w14:textId="77777777" w:rsidR="003127D4" w:rsidRPr="00362EF2" w:rsidRDefault="003127D4" w:rsidP="004F19D4">
            <w:pPr>
              <w:ind w:left="0"/>
              <w:rPr>
                <w:iCs/>
              </w:rPr>
            </w:pPr>
          </w:p>
          <w:p w14:paraId="69301393" w14:textId="77777777" w:rsidR="003127D4" w:rsidRDefault="003127D4" w:rsidP="004F19D4">
            <w:pPr>
              <w:ind w:left="0"/>
              <w:rPr>
                <w:iCs/>
              </w:rPr>
            </w:pPr>
            <w:r>
              <w:rPr>
                <w:iCs/>
              </w:rPr>
              <w:t>De planning van de luchtopnamen vindt plaats aan de hand van:</w:t>
            </w:r>
          </w:p>
          <w:p w14:paraId="69301394" w14:textId="23CA8C8B" w:rsidR="003127D4" w:rsidRDefault="003127D4" w:rsidP="003127D4">
            <w:pPr>
              <w:pStyle w:val="Lijstalinea"/>
              <w:numPr>
                <w:ilvl w:val="0"/>
                <w:numId w:val="22"/>
              </w:numPr>
              <w:ind w:left="360"/>
              <w:rPr>
                <w:iCs/>
              </w:rPr>
            </w:pPr>
            <w:r>
              <w:rPr>
                <w:iCs/>
              </w:rPr>
              <w:lastRenderedPageBreak/>
              <w:t xml:space="preserve">De data van </w:t>
            </w:r>
            <w:r w:rsidR="007C2BC7">
              <w:rPr>
                <w:iCs/>
              </w:rPr>
              <w:t>IDS</w:t>
            </w:r>
            <w:r>
              <w:rPr>
                <w:iCs/>
              </w:rPr>
              <w:t xml:space="preserve"> in projecten</w:t>
            </w:r>
            <w:r w:rsidR="00A91BDC">
              <w:rPr>
                <w:iCs/>
              </w:rPr>
              <w:t>.</w:t>
            </w:r>
            <w:r>
              <w:rPr>
                <w:iCs/>
              </w:rPr>
              <w:br/>
              <w:t>In principe vinden alle werkzaamheden aan de spoorinfrastructuur projectmatig plaats, zowel nieuwbouw als onderhoud.</w:t>
            </w:r>
            <w:r w:rsidR="00F07738">
              <w:rPr>
                <w:iCs/>
              </w:rPr>
              <w:t xml:space="preserve"> </w:t>
            </w:r>
            <w:r>
              <w:rPr>
                <w:iCs/>
              </w:rPr>
              <w:t xml:space="preserve">Het moment van indienststelling </w:t>
            </w:r>
            <w:r w:rsidR="00710BA4">
              <w:rPr>
                <w:iCs/>
              </w:rPr>
              <w:t>is</w:t>
            </w:r>
            <w:r>
              <w:rPr>
                <w:iCs/>
              </w:rPr>
              <w:t xml:space="preserve"> het moment waarop het projectresultaat in gebruik genomen kan worden. Veelal betekent het dat de trein er weer kan rijden. Bij de planning van onderhouds- en nieuwbouwprojecten speelt de </w:t>
            </w:r>
            <w:r w:rsidR="007C2BC7">
              <w:rPr>
                <w:iCs/>
              </w:rPr>
              <w:t xml:space="preserve">datum IDS </w:t>
            </w:r>
            <w:r>
              <w:rPr>
                <w:iCs/>
              </w:rPr>
              <w:t>een cruciale rol. Ingrijpende projecten hebben een hogere prioriteit dan projecten met een gering gevolg. Soms is er binnen een project sprake van meer</w:t>
            </w:r>
            <w:r w:rsidR="00A91BDC">
              <w:rPr>
                <w:iCs/>
              </w:rPr>
              <w:t>dere</w:t>
            </w:r>
            <w:r>
              <w:rPr>
                <w:iCs/>
              </w:rPr>
              <w:t xml:space="preserve"> indienstellingsmomenten. Dan kan het gebeuren dat een gebied meer keren per jaar moet worden opgenomen.</w:t>
            </w:r>
          </w:p>
          <w:p w14:paraId="69301395" w14:textId="79A0DAFE" w:rsidR="003127D4" w:rsidRDefault="003127D4" w:rsidP="003127D4">
            <w:pPr>
              <w:pStyle w:val="Lijstalinea"/>
              <w:numPr>
                <w:ilvl w:val="0"/>
                <w:numId w:val="22"/>
              </w:numPr>
              <w:ind w:left="360"/>
              <w:rPr>
                <w:iCs/>
              </w:rPr>
            </w:pPr>
            <w:r>
              <w:rPr>
                <w:iCs/>
              </w:rPr>
              <w:t>Prioriteitswensen vanuit de ProRail-organisatie.</w:t>
            </w:r>
            <w:r>
              <w:rPr>
                <w:iCs/>
              </w:rPr>
              <w:br/>
              <w:t xml:space="preserve">Soms is het </w:t>
            </w:r>
            <w:r w:rsidR="005D7822">
              <w:rPr>
                <w:iCs/>
              </w:rPr>
              <w:t xml:space="preserve">bijvoorbeeld </w:t>
            </w:r>
            <w:r>
              <w:rPr>
                <w:iCs/>
              </w:rPr>
              <w:t>van belang om bij de start van een nieuwbouw- of onderhoudsproject een opname te doen.</w:t>
            </w:r>
          </w:p>
          <w:p w14:paraId="69301396" w14:textId="77777777" w:rsidR="003127D4" w:rsidRDefault="003127D4" w:rsidP="003127D4">
            <w:pPr>
              <w:pStyle w:val="Lijstalinea"/>
              <w:numPr>
                <w:ilvl w:val="0"/>
                <w:numId w:val="22"/>
              </w:numPr>
              <w:ind w:left="360"/>
              <w:rPr>
                <w:iCs/>
              </w:rPr>
            </w:pPr>
            <w:r>
              <w:rPr>
                <w:iCs/>
              </w:rPr>
              <w:t>De BGT-verplichting.</w:t>
            </w:r>
            <w:r>
              <w:rPr>
                <w:iCs/>
              </w:rPr>
              <w:br/>
              <w:t>ProRail is bronhouder van de BGT is daarmee verplicht de BGT voor haar gebied actueel te houden</w:t>
            </w:r>
            <w:r w:rsidR="00F07738">
              <w:rPr>
                <w:iCs/>
              </w:rPr>
              <w:t>.</w:t>
            </w:r>
          </w:p>
          <w:p w14:paraId="69301397" w14:textId="3FE8AFDA" w:rsidR="003127D4" w:rsidRPr="00132B97" w:rsidRDefault="003127D4" w:rsidP="003127D4">
            <w:pPr>
              <w:pStyle w:val="Lijstalinea"/>
              <w:numPr>
                <w:ilvl w:val="0"/>
                <w:numId w:val="22"/>
              </w:numPr>
              <w:ind w:left="360"/>
              <w:rPr>
                <w:iCs/>
              </w:rPr>
            </w:pPr>
            <w:r>
              <w:rPr>
                <w:iCs/>
              </w:rPr>
              <w:t>De afstemming met andere assetregistraties</w:t>
            </w:r>
            <w:r w:rsidR="0012068A">
              <w:rPr>
                <w:iCs/>
              </w:rPr>
              <w:t>.</w:t>
            </w:r>
            <w:r>
              <w:rPr>
                <w:iCs/>
              </w:rPr>
              <w:br/>
              <w:t>Voor de afstemming met andere registraties is het van belang om binnen het eerste jaar het hele spoorwegnetwerk te hebben opgenomen.</w:t>
            </w:r>
          </w:p>
          <w:p w14:paraId="69301398" w14:textId="77777777" w:rsidR="003127D4" w:rsidRDefault="003127D4" w:rsidP="004F19D4">
            <w:pPr>
              <w:ind w:left="0"/>
            </w:pPr>
          </w:p>
          <w:p w14:paraId="69301399" w14:textId="73D517F6" w:rsidR="003127D4" w:rsidRDefault="005D7822" w:rsidP="004F19D4">
            <w:pPr>
              <w:ind w:left="0"/>
            </w:pPr>
            <w:r>
              <w:t>ProRail overlegt in principe maandelijks met de opdrachtnemers.</w:t>
            </w:r>
            <w:r w:rsidR="003127D4">
              <w:t xml:space="preserve"> </w:t>
            </w:r>
          </w:p>
          <w:p w14:paraId="6930139A" w14:textId="77777777" w:rsidR="003127D4" w:rsidRDefault="003127D4" w:rsidP="004F19D4">
            <w:pPr>
              <w:ind w:left="0"/>
              <w:rPr>
                <w:iCs/>
              </w:rPr>
            </w:pPr>
          </w:p>
        </w:tc>
      </w:tr>
      <w:tr w:rsidR="003127D4" w:rsidRPr="002153D3" w14:paraId="6930139E" w14:textId="77777777" w:rsidTr="003127D4">
        <w:tblPrEx>
          <w:tblBorders>
            <w:insideH w:val="none" w:sz="0" w:space="0" w:color="auto"/>
          </w:tblBorders>
        </w:tblPrEx>
        <w:tc>
          <w:tcPr>
            <w:tcW w:w="1242" w:type="dxa"/>
            <w:tcBorders>
              <w:top w:val="nil"/>
              <w:bottom w:val="nil"/>
            </w:tcBorders>
          </w:tcPr>
          <w:p w14:paraId="6930139C" w14:textId="77777777" w:rsidR="003127D4" w:rsidRPr="002153D3" w:rsidRDefault="003127D4" w:rsidP="004F19D4">
            <w:pPr>
              <w:ind w:left="0"/>
              <w:jc w:val="center"/>
              <w:rPr>
                <w:b/>
                <w:iCs/>
              </w:rPr>
            </w:pPr>
            <w:r w:rsidRPr="002153D3">
              <w:rPr>
                <w:b/>
              </w:rPr>
              <w:lastRenderedPageBreak/>
              <w:t xml:space="preserve">2a, 2b, </w:t>
            </w:r>
            <w:r>
              <w:rPr>
                <w:b/>
              </w:rPr>
              <w:t>2c, 2d</w:t>
            </w:r>
          </w:p>
        </w:tc>
        <w:tc>
          <w:tcPr>
            <w:tcW w:w="7797" w:type="dxa"/>
            <w:tcBorders>
              <w:top w:val="nil"/>
              <w:bottom w:val="nil"/>
            </w:tcBorders>
          </w:tcPr>
          <w:p w14:paraId="6930139D" w14:textId="77777777" w:rsidR="003127D4" w:rsidRPr="002153D3" w:rsidRDefault="003127D4" w:rsidP="004F19D4">
            <w:pPr>
              <w:ind w:left="0"/>
              <w:rPr>
                <w:b/>
                <w:iCs/>
              </w:rPr>
            </w:pPr>
            <w:r w:rsidRPr="002153D3">
              <w:rPr>
                <w:b/>
                <w:iCs/>
              </w:rPr>
              <w:t>Databronnen</w:t>
            </w:r>
          </w:p>
        </w:tc>
      </w:tr>
      <w:tr w:rsidR="003127D4" w14:paraId="693013AA" w14:textId="77777777" w:rsidTr="003127D4">
        <w:tblPrEx>
          <w:tblBorders>
            <w:insideH w:val="none" w:sz="0" w:space="0" w:color="auto"/>
          </w:tblBorders>
        </w:tblPrEx>
        <w:tc>
          <w:tcPr>
            <w:tcW w:w="1242" w:type="dxa"/>
            <w:tcBorders>
              <w:top w:val="nil"/>
            </w:tcBorders>
          </w:tcPr>
          <w:p w14:paraId="6930139F" w14:textId="77777777" w:rsidR="003127D4" w:rsidRDefault="003127D4" w:rsidP="004F19D4">
            <w:pPr>
              <w:ind w:left="0"/>
              <w:jc w:val="center"/>
            </w:pPr>
          </w:p>
          <w:p w14:paraId="693013A0" w14:textId="77777777" w:rsidR="006521C8" w:rsidRDefault="006521C8" w:rsidP="004F19D4">
            <w:pPr>
              <w:ind w:left="0"/>
              <w:jc w:val="center"/>
            </w:pPr>
          </w:p>
          <w:p w14:paraId="693013A1" w14:textId="77777777" w:rsidR="006521C8" w:rsidRDefault="006521C8" w:rsidP="006521C8">
            <w:pPr>
              <w:ind w:left="0"/>
              <w:jc w:val="right"/>
              <w:rPr>
                <w:color w:val="FF0000"/>
              </w:rPr>
            </w:pPr>
            <w:r w:rsidRPr="006521C8">
              <w:rPr>
                <w:color w:val="FF0000"/>
              </w:rPr>
              <w:t>Werkpakket 1</w:t>
            </w:r>
          </w:p>
          <w:p w14:paraId="693013A2" w14:textId="2FA0A944" w:rsidR="00F07738" w:rsidRDefault="00F07738" w:rsidP="006521C8">
            <w:pPr>
              <w:ind w:left="0"/>
              <w:jc w:val="right"/>
              <w:rPr>
                <w:ins w:id="19" w:author="Boekhold, R (Roelof)" w:date="2018-01-28T20:38:00Z"/>
                <w:color w:val="FF0000"/>
              </w:rPr>
            </w:pPr>
          </w:p>
          <w:p w14:paraId="418A643A" w14:textId="77777777" w:rsidR="00E4485B" w:rsidRPr="006521C8" w:rsidRDefault="00E4485B" w:rsidP="006521C8">
            <w:pPr>
              <w:ind w:left="0"/>
              <w:jc w:val="right"/>
              <w:rPr>
                <w:color w:val="FF0000"/>
              </w:rPr>
            </w:pPr>
            <w:bookmarkStart w:id="20" w:name="_GoBack"/>
            <w:bookmarkEnd w:id="20"/>
          </w:p>
          <w:p w14:paraId="693013A3" w14:textId="77777777" w:rsidR="006521C8" w:rsidRPr="002153D3" w:rsidRDefault="006521C8" w:rsidP="006521C8">
            <w:pPr>
              <w:ind w:left="0"/>
              <w:jc w:val="right"/>
            </w:pPr>
            <w:r w:rsidRPr="006521C8">
              <w:rPr>
                <w:color w:val="FF0000"/>
              </w:rPr>
              <w:t>Werkpakket 2</w:t>
            </w:r>
          </w:p>
        </w:tc>
        <w:tc>
          <w:tcPr>
            <w:tcW w:w="7797" w:type="dxa"/>
            <w:tcBorders>
              <w:top w:val="nil"/>
            </w:tcBorders>
          </w:tcPr>
          <w:p w14:paraId="693013A4" w14:textId="44E571F9" w:rsidR="003127D4" w:rsidRDefault="003127D4" w:rsidP="004F19D4">
            <w:pPr>
              <w:ind w:left="0"/>
            </w:pPr>
            <w:r>
              <w:t xml:space="preserve">Voor het uitvoeren van de mutatiekarteringen zijn verschillende databronnen </w:t>
            </w:r>
            <w:r w:rsidR="0012068A">
              <w:t>beschikbaar</w:t>
            </w:r>
            <w:r>
              <w:t>:</w:t>
            </w:r>
          </w:p>
          <w:p w14:paraId="693013A5" w14:textId="77777777" w:rsidR="003127D4" w:rsidRDefault="003127D4" w:rsidP="004F19D4">
            <w:pPr>
              <w:ind w:left="317" w:hanging="317"/>
            </w:pPr>
            <w:r>
              <w:t>2a.</w:t>
            </w:r>
            <w:r>
              <w:tab/>
              <w:t xml:space="preserve">Bronbestanden: de data van reeds gekarteerde objecten. </w:t>
            </w:r>
          </w:p>
          <w:p w14:paraId="624E8A4E" w14:textId="77777777" w:rsidR="007C2BC7" w:rsidRDefault="003127D4" w:rsidP="004F19D4">
            <w:pPr>
              <w:ind w:left="317" w:hanging="317"/>
            </w:pPr>
            <w:r>
              <w:t>2b.</w:t>
            </w:r>
            <w:r>
              <w:tab/>
            </w:r>
            <w:r w:rsidRPr="00640E30">
              <w:t>Luchtopnamen:</w:t>
            </w:r>
          </w:p>
          <w:p w14:paraId="40C0A7B8" w14:textId="2C7E7F79" w:rsidR="007C2BC7" w:rsidRDefault="003127D4" w:rsidP="00E93D4D">
            <w:pPr>
              <w:pStyle w:val="Lijstalinea"/>
              <w:numPr>
                <w:ilvl w:val="0"/>
                <w:numId w:val="36"/>
              </w:numPr>
            </w:pPr>
            <w:r w:rsidRPr="00640E30">
              <w:t>fotobeelden (nadir en obliek) en p</w:t>
            </w:r>
            <w:r w:rsidR="00A53A3A">
              <w:t xml:space="preserve">untenwolken </w:t>
            </w:r>
            <w:r w:rsidR="00F07738" w:rsidRPr="00640E30">
              <w:t>die vanuit een helik</w:t>
            </w:r>
            <w:r w:rsidRPr="00640E30">
              <w:t>opter zijn gemaakt</w:t>
            </w:r>
            <w:r w:rsidR="007C2BC7">
              <w:t>;</w:t>
            </w:r>
          </w:p>
          <w:p w14:paraId="693013A6" w14:textId="0BED09AB" w:rsidR="003127D4" w:rsidRPr="00640E30" w:rsidRDefault="00A53A3A" w:rsidP="00E93D4D">
            <w:pPr>
              <w:pStyle w:val="Lijstalinea"/>
              <w:numPr>
                <w:ilvl w:val="0"/>
                <w:numId w:val="36"/>
              </w:numPr>
            </w:pPr>
            <w:r>
              <w:t>nadir fotobeelden die beschikbaar zijn uit het Initiatief Landelijk Beeldmateriaal</w:t>
            </w:r>
            <w:r w:rsidR="003127D4" w:rsidRPr="00640E30">
              <w:t>.</w:t>
            </w:r>
          </w:p>
          <w:p w14:paraId="693013A7" w14:textId="4DA2400A" w:rsidR="003127D4" w:rsidRPr="00640E30" w:rsidRDefault="003127D4" w:rsidP="004F19D4">
            <w:pPr>
              <w:ind w:left="317" w:hanging="317"/>
            </w:pPr>
            <w:r w:rsidRPr="00640E30">
              <w:t>2c.</w:t>
            </w:r>
            <w:r w:rsidRPr="00640E30">
              <w:tab/>
              <w:t>Terreinopnamen; fotobeelden en puntenwolken die zijn gemaakt op stations om objecten die vanuit de lucht niet zichtbaar zijn toch te kunnen karteren.</w:t>
            </w:r>
            <w:r w:rsidRPr="00640E30">
              <w:br/>
              <w:t xml:space="preserve">De specificaties zijn opgenomen in Bijlage </w:t>
            </w:r>
            <w:r w:rsidR="00D63ED2" w:rsidRPr="00640E30">
              <w:t xml:space="preserve">B: Bestek </w:t>
            </w:r>
            <w:r w:rsidR="00F07738" w:rsidRPr="00640E30">
              <w:t>Inwinning Terreinopnamen</w:t>
            </w:r>
            <w:r w:rsidRPr="00640E30">
              <w:t>.</w:t>
            </w:r>
          </w:p>
          <w:p w14:paraId="693013A8" w14:textId="3E2F7951" w:rsidR="003127D4" w:rsidRDefault="003127D4" w:rsidP="004F19D4">
            <w:pPr>
              <w:ind w:left="317" w:hanging="317"/>
            </w:pPr>
            <w:r w:rsidRPr="00640E30">
              <w:t>2d.</w:t>
            </w:r>
            <w:r w:rsidRPr="00640E30">
              <w:tab/>
              <w:t>Overige opnamen: fotobeelden, puntenwolken en metingen die op andere manier zijn ingewonne</w:t>
            </w:r>
            <w:r w:rsidR="00A53A3A">
              <w:t>n</w:t>
            </w:r>
            <w:r w:rsidR="007C2BC7">
              <w:t xml:space="preserve"> zoals in het kader van MRK en PVS</w:t>
            </w:r>
            <w:r w:rsidR="00123783">
              <w:t>.</w:t>
            </w:r>
            <w:r w:rsidR="00A53A3A">
              <w:t xml:space="preserve"> </w:t>
            </w:r>
          </w:p>
          <w:p w14:paraId="693013A9" w14:textId="77777777" w:rsidR="003127D4" w:rsidRDefault="003127D4" w:rsidP="004F19D4">
            <w:pPr>
              <w:ind w:left="0"/>
              <w:rPr>
                <w:iCs/>
              </w:rPr>
            </w:pPr>
          </w:p>
        </w:tc>
      </w:tr>
      <w:tr w:rsidR="003127D4" w:rsidRPr="002153D3" w14:paraId="693013AD" w14:textId="77777777" w:rsidTr="003127D4">
        <w:tblPrEx>
          <w:tblBorders>
            <w:insideH w:val="none" w:sz="0" w:space="0" w:color="auto"/>
          </w:tblBorders>
        </w:tblPrEx>
        <w:tc>
          <w:tcPr>
            <w:tcW w:w="1242" w:type="dxa"/>
          </w:tcPr>
          <w:p w14:paraId="693013AB" w14:textId="77777777" w:rsidR="003127D4" w:rsidRPr="002153D3" w:rsidRDefault="003127D4" w:rsidP="004F19D4">
            <w:pPr>
              <w:ind w:left="0"/>
              <w:jc w:val="center"/>
              <w:rPr>
                <w:b/>
                <w:iCs/>
              </w:rPr>
            </w:pPr>
            <w:r w:rsidRPr="002153D3">
              <w:rPr>
                <w:b/>
                <w:iCs/>
              </w:rPr>
              <w:t>3</w:t>
            </w:r>
          </w:p>
        </w:tc>
        <w:tc>
          <w:tcPr>
            <w:tcW w:w="7797" w:type="dxa"/>
          </w:tcPr>
          <w:p w14:paraId="693013AC" w14:textId="77777777" w:rsidR="003127D4" w:rsidRPr="002153D3" w:rsidRDefault="003127D4" w:rsidP="004F19D4">
            <w:pPr>
              <w:ind w:left="0"/>
              <w:rPr>
                <w:b/>
                <w:iCs/>
              </w:rPr>
            </w:pPr>
            <w:r w:rsidRPr="002153D3">
              <w:rPr>
                <w:b/>
                <w:iCs/>
              </w:rPr>
              <w:t>Mutatiekartering</w:t>
            </w:r>
          </w:p>
        </w:tc>
      </w:tr>
      <w:tr w:rsidR="003127D4" w14:paraId="693013B1" w14:textId="77777777" w:rsidTr="003127D4">
        <w:tblPrEx>
          <w:tblBorders>
            <w:insideH w:val="none" w:sz="0" w:space="0" w:color="auto"/>
          </w:tblBorders>
        </w:tblPrEx>
        <w:tc>
          <w:tcPr>
            <w:tcW w:w="1242" w:type="dxa"/>
          </w:tcPr>
          <w:p w14:paraId="693013AE" w14:textId="77777777" w:rsidR="003127D4" w:rsidRDefault="006521C8" w:rsidP="006521C8">
            <w:pPr>
              <w:ind w:left="0"/>
              <w:jc w:val="right"/>
              <w:rPr>
                <w:iCs/>
              </w:rPr>
            </w:pPr>
            <w:r w:rsidRPr="006521C8">
              <w:rPr>
                <w:iCs/>
                <w:color w:val="FF0000"/>
              </w:rPr>
              <w:t>Werkpakket 3</w:t>
            </w:r>
          </w:p>
        </w:tc>
        <w:tc>
          <w:tcPr>
            <w:tcW w:w="7797" w:type="dxa"/>
          </w:tcPr>
          <w:p w14:paraId="693013AF" w14:textId="79AE491C" w:rsidR="003127D4" w:rsidRDefault="003127D4" w:rsidP="004F19D4">
            <w:pPr>
              <w:ind w:left="0"/>
            </w:pPr>
            <w:r>
              <w:t>Aan de hand van de databronnen vindt een (mutatie)kartering plaats.</w:t>
            </w:r>
          </w:p>
          <w:p w14:paraId="693013B0" w14:textId="77777777" w:rsidR="003127D4" w:rsidRPr="002153D3" w:rsidRDefault="003127D4" w:rsidP="004F19D4">
            <w:pPr>
              <w:ind w:left="567"/>
            </w:pPr>
          </w:p>
        </w:tc>
      </w:tr>
      <w:tr w:rsidR="003127D4" w:rsidRPr="002153D3" w14:paraId="693013B4" w14:textId="77777777" w:rsidTr="003127D4">
        <w:tblPrEx>
          <w:tblBorders>
            <w:insideH w:val="none" w:sz="0" w:space="0" w:color="auto"/>
          </w:tblBorders>
        </w:tblPrEx>
        <w:tc>
          <w:tcPr>
            <w:tcW w:w="1242" w:type="dxa"/>
          </w:tcPr>
          <w:p w14:paraId="693013B2" w14:textId="77777777" w:rsidR="003127D4" w:rsidRPr="002153D3" w:rsidRDefault="003127D4" w:rsidP="004F19D4">
            <w:pPr>
              <w:ind w:left="0"/>
              <w:jc w:val="center"/>
              <w:rPr>
                <w:b/>
                <w:iCs/>
              </w:rPr>
            </w:pPr>
            <w:r w:rsidRPr="002153D3">
              <w:rPr>
                <w:b/>
                <w:iCs/>
              </w:rPr>
              <w:t>4</w:t>
            </w:r>
          </w:p>
        </w:tc>
        <w:tc>
          <w:tcPr>
            <w:tcW w:w="7797" w:type="dxa"/>
          </w:tcPr>
          <w:p w14:paraId="693013B3" w14:textId="77777777" w:rsidR="003127D4" w:rsidRPr="002153D3" w:rsidRDefault="003127D4" w:rsidP="004F19D4">
            <w:pPr>
              <w:ind w:left="0"/>
              <w:rPr>
                <w:b/>
                <w:iCs/>
              </w:rPr>
            </w:pPr>
            <w:r w:rsidRPr="002153D3">
              <w:rPr>
                <w:b/>
                <w:iCs/>
              </w:rPr>
              <w:t>Validatie</w:t>
            </w:r>
          </w:p>
        </w:tc>
      </w:tr>
      <w:tr w:rsidR="003127D4" w14:paraId="693013BA" w14:textId="77777777" w:rsidTr="003127D4">
        <w:tblPrEx>
          <w:tblBorders>
            <w:insideH w:val="none" w:sz="0" w:space="0" w:color="auto"/>
          </w:tblBorders>
        </w:tblPrEx>
        <w:tc>
          <w:tcPr>
            <w:tcW w:w="1242" w:type="dxa"/>
          </w:tcPr>
          <w:p w14:paraId="693013B5" w14:textId="77777777" w:rsidR="003127D4" w:rsidRDefault="003127D4" w:rsidP="004F19D4">
            <w:pPr>
              <w:ind w:left="0"/>
              <w:jc w:val="center"/>
              <w:rPr>
                <w:iCs/>
              </w:rPr>
            </w:pPr>
          </w:p>
        </w:tc>
        <w:tc>
          <w:tcPr>
            <w:tcW w:w="7797" w:type="dxa"/>
          </w:tcPr>
          <w:p w14:paraId="64B8A0D8" w14:textId="60E8D86A" w:rsidR="00A91BDC" w:rsidRDefault="00A91BDC" w:rsidP="0012068A">
            <w:pPr>
              <w:ind w:left="0"/>
            </w:pPr>
            <w:r>
              <w:t>Het resultaat van de (mutatie)kartering dient aangelev</w:t>
            </w:r>
            <w:r w:rsidR="008A5484">
              <w:t>e</w:t>
            </w:r>
            <w:r>
              <w:t>rd te worden in het IMX-formaat. IMX is het uitwisselingsformaat dat hoort bij het Informatiemodel Spoor (IMSpoor). Informatie over IMSpoor en IMX is beschikbaar via</w:t>
            </w:r>
            <w:r w:rsidR="0012068A">
              <w:t xml:space="preserve"> </w:t>
            </w:r>
            <w:hyperlink r:id="rId25" w:history="1">
              <w:r w:rsidR="0012068A" w:rsidRPr="00334C15">
                <w:rPr>
                  <w:rStyle w:val="Hyperlink"/>
                  <w:iCs/>
                </w:rPr>
                <w:t>https://confluence.rigd-loxia.nl/display/IMSP/Objecten+Catalogi</w:t>
              </w:r>
            </w:hyperlink>
            <w:r>
              <w:t>.</w:t>
            </w:r>
          </w:p>
          <w:p w14:paraId="693013B6" w14:textId="1F98AE41" w:rsidR="003127D4" w:rsidRDefault="00A91BDC" w:rsidP="004F19D4">
            <w:pPr>
              <w:ind w:left="0"/>
            </w:pPr>
            <w:r>
              <w:t>IMX-</w:t>
            </w:r>
            <w:r w:rsidR="003127D4">
              <w:t xml:space="preserve">bestanden worden onderworpen aan een geautomatiseerde validatie die </w:t>
            </w:r>
            <w:r w:rsidR="00E93D4D">
              <w:t>medio 2018</w:t>
            </w:r>
            <w:r w:rsidR="00A53A3A">
              <w:t xml:space="preserve"> tijd</w:t>
            </w:r>
            <w:r w:rsidR="003127D4">
              <w:t xml:space="preserve"> als service zal worden aangeboden aan leveranciers. Zij </w:t>
            </w:r>
            <w:r w:rsidR="00F07738">
              <w:t>moeten</w:t>
            </w:r>
            <w:r w:rsidR="003127D4">
              <w:t xml:space="preserve"> dan zelf hun producten</w:t>
            </w:r>
            <w:r w:rsidR="007A6A6F">
              <w:t xml:space="preserve"> </w:t>
            </w:r>
            <w:r w:rsidR="003127D4">
              <w:t>controleren alvorens ze aan ProRail aan te bieden. Het zal dan ook een vereiste zijn om</w:t>
            </w:r>
            <w:r w:rsidR="007A6A6F">
              <w:t xml:space="preserve"> </w:t>
            </w:r>
            <w:r w:rsidR="003127D4">
              <w:t>bij levering een validatierapport te leveren.</w:t>
            </w:r>
          </w:p>
          <w:p w14:paraId="6AFCAF2C" w14:textId="266F1D37" w:rsidR="00900095" w:rsidRDefault="00900095" w:rsidP="004F19D4">
            <w:pPr>
              <w:ind w:left="0"/>
            </w:pPr>
          </w:p>
          <w:p w14:paraId="0FC09EF3" w14:textId="5DF3978B" w:rsidR="00900095" w:rsidRDefault="00900095" w:rsidP="004F19D4">
            <w:pPr>
              <w:ind w:left="0"/>
            </w:pPr>
            <w:r>
              <w:t xml:space="preserve">Op het moment van publicatie van deze aanbesteding is de </w:t>
            </w:r>
            <w:r w:rsidRPr="00900095">
              <w:t xml:space="preserve">IMX-validator nog in ontwikkeling. </w:t>
            </w:r>
            <w:r w:rsidR="00E93D4D">
              <w:t xml:space="preserve">Partners worden betrokken bij de ontwikkeling ervan. </w:t>
            </w:r>
            <w:r w:rsidRPr="00900095">
              <w:t>Het is niet bekend wanneer deze geheel gereed is.</w:t>
            </w:r>
            <w:r>
              <w:t xml:space="preserve"> </w:t>
            </w:r>
            <w:r w:rsidRPr="00900095">
              <w:t>Het deel dat gereed is kan worden gebruikt.</w:t>
            </w:r>
          </w:p>
          <w:p w14:paraId="693013B9" w14:textId="77777777" w:rsidR="003127D4" w:rsidRDefault="003127D4" w:rsidP="004F19D4">
            <w:pPr>
              <w:ind w:left="0"/>
              <w:rPr>
                <w:iCs/>
              </w:rPr>
            </w:pPr>
          </w:p>
        </w:tc>
      </w:tr>
      <w:tr w:rsidR="003127D4" w:rsidRPr="002153D3" w14:paraId="693013BD" w14:textId="77777777" w:rsidTr="003127D4">
        <w:tblPrEx>
          <w:tblBorders>
            <w:insideH w:val="none" w:sz="0" w:space="0" w:color="auto"/>
          </w:tblBorders>
        </w:tblPrEx>
        <w:tc>
          <w:tcPr>
            <w:tcW w:w="1242" w:type="dxa"/>
          </w:tcPr>
          <w:p w14:paraId="693013BB" w14:textId="77777777" w:rsidR="003127D4" w:rsidRPr="002153D3" w:rsidRDefault="003127D4" w:rsidP="004F19D4">
            <w:pPr>
              <w:ind w:left="0"/>
              <w:jc w:val="center"/>
              <w:rPr>
                <w:b/>
                <w:iCs/>
              </w:rPr>
            </w:pPr>
            <w:r w:rsidRPr="002153D3">
              <w:rPr>
                <w:b/>
                <w:iCs/>
              </w:rPr>
              <w:t>5</w:t>
            </w:r>
          </w:p>
        </w:tc>
        <w:tc>
          <w:tcPr>
            <w:tcW w:w="7797" w:type="dxa"/>
          </w:tcPr>
          <w:p w14:paraId="693013BC" w14:textId="77777777" w:rsidR="003127D4" w:rsidRPr="002153D3" w:rsidRDefault="003127D4" w:rsidP="004F19D4">
            <w:pPr>
              <w:ind w:left="0"/>
              <w:rPr>
                <w:b/>
                <w:iCs/>
              </w:rPr>
            </w:pPr>
            <w:r w:rsidRPr="002153D3">
              <w:rPr>
                <w:b/>
                <w:iCs/>
              </w:rPr>
              <w:t>Handmatige controle</w:t>
            </w:r>
          </w:p>
        </w:tc>
      </w:tr>
      <w:tr w:rsidR="003127D4" w14:paraId="693013C1" w14:textId="77777777" w:rsidTr="003127D4">
        <w:tblPrEx>
          <w:tblBorders>
            <w:insideH w:val="none" w:sz="0" w:space="0" w:color="auto"/>
          </w:tblBorders>
        </w:tblPrEx>
        <w:tc>
          <w:tcPr>
            <w:tcW w:w="1242" w:type="dxa"/>
          </w:tcPr>
          <w:p w14:paraId="693013BE" w14:textId="77777777" w:rsidR="003127D4" w:rsidRDefault="003127D4" w:rsidP="004F19D4">
            <w:pPr>
              <w:ind w:left="0"/>
              <w:jc w:val="center"/>
              <w:rPr>
                <w:iCs/>
              </w:rPr>
            </w:pPr>
          </w:p>
        </w:tc>
        <w:tc>
          <w:tcPr>
            <w:tcW w:w="7797" w:type="dxa"/>
          </w:tcPr>
          <w:p w14:paraId="693013BF" w14:textId="766E3109" w:rsidR="003127D4" w:rsidRDefault="00FD4B1F" w:rsidP="004F19D4">
            <w:pPr>
              <w:ind w:left="0"/>
            </w:pPr>
            <w:r>
              <w:t xml:space="preserve">Na de validatie zal de geleverde kartering </w:t>
            </w:r>
            <w:r w:rsidR="00A53A3A">
              <w:t xml:space="preserve">steekproefsgewijs </w:t>
            </w:r>
            <w:r>
              <w:t>visueel</w:t>
            </w:r>
            <w:r w:rsidR="007A6A6F">
              <w:t xml:space="preserve"> </w:t>
            </w:r>
            <w:r>
              <w:t>worden gecontroleerd</w:t>
            </w:r>
            <w:r w:rsidR="007A6A6F">
              <w:t xml:space="preserve"> </w:t>
            </w:r>
            <w:r>
              <w:t>op onder meer interpretatie</w:t>
            </w:r>
            <w:r w:rsidR="0012068A">
              <w:t>,</w:t>
            </w:r>
            <w:r>
              <w:t xml:space="preserve"> volledigheid en </w:t>
            </w:r>
            <w:r w:rsidR="0012068A">
              <w:t xml:space="preserve">geometrische </w:t>
            </w:r>
            <w:r>
              <w:t xml:space="preserve">nauwkeurigheid. </w:t>
            </w:r>
          </w:p>
          <w:p w14:paraId="693013C0" w14:textId="77777777" w:rsidR="003127D4" w:rsidRDefault="003127D4" w:rsidP="004F19D4">
            <w:pPr>
              <w:ind w:left="0"/>
              <w:rPr>
                <w:iCs/>
              </w:rPr>
            </w:pPr>
          </w:p>
        </w:tc>
      </w:tr>
      <w:tr w:rsidR="003127D4" w:rsidRPr="002153D3" w14:paraId="693013C4" w14:textId="77777777" w:rsidTr="003127D4">
        <w:tblPrEx>
          <w:tblBorders>
            <w:insideH w:val="none" w:sz="0" w:space="0" w:color="auto"/>
          </w:tblBorders>
        </w:tblPrEx>
        <w:tc>
          <w:tcPr>
            <w:tcW w:w="1242" w:type="dxa"/>
          </w:tcPr>
          <w:p w14:paraId="693013C2" w14:textId="77777777" w:rsidR="003127D4" w:rsidRPr="002153D3" w:rsidRDefault="003127D4" w:rsidP="004F19D4">
            <w:pPr>
              <w:ind w:left="0"/>
              <w:jc w:val="center"/>
              <w:rPr>
                <w:b/>
                <w:iCs/>
              </w:rPr>
            </w:pPr>
            <w:r w:rsidRPr="002153D3">
              <w:rPr>
                <w:b/>
                <w:iCs/>
              </w:rPr>
              <w:t>6</w:t>
            </w:r>
          </w:p>
        </w:tc>
        <w:tc>
          <w:tcPr>
            <w:tcW w:w="7797" w:type="dxa"/>
          </w:tcPr>
          <w:p w14:paraId="693013C3" w14:textId="77777777" w:rsidR="003127D4" w:rsidRPr="002153D3" w:rsidRDefault="003127D4" w:rsidP="004F19D4">
            <w:pPr>
              <w:ind w:left="0"/>
              <w:rPr>
                <w:b/>
                <w:iCs/>
              </w:rPr>
            </w:pPr>
            <w:r w:rsidRPr="002153D3">
              <w:rPr>
                <w:b/>
                <w:iCs/>
              </w:rPr>
              <w:t>Acceptatie</w:t>
            </w:r>
          </w:p>
        </w:tc>
      </w:tr>
      <w:tr w:rsidR="003127D4" w14:paraId="693013C8" w14:textId="77777777" w:rsidTr="003127D4">
        <w:tblPrEx>
          <w:tblBorders>
            <w:insideH w:val="none" w:sz="0" w:space="0" w:color="auto"/>
          </w:tblBorders>
        </w:tblPrEx>
        <w:tc>
          <w:tcPr>
            <w:tcW w:w="1242" w:type="dxa"/>
          </w:tcPr>
          <w:p w14:paraId="693013C5" w14:textId="77777777" w:rsidR="003127D4" w:rsidRDefault="003127D4" w:rsidP="004F19D4">
            <w:pPr>
              <w:ind w:left="0"/>
              <w:jc w:val="center"/>
              <w:rPr>
                <w:iCs/>
              </w:rPr>
            </w:pPr>
          </w:p>
        </w:tc>
        <w:tc>
          <w:tcPr>
            <w:tcW w:w="7797" w:type="dxa"/>
          </w:tcPr>
          <w:p w14:paraId="693013C6" w14:textId="77777777" w:rsidR="003127D4" w:rsidRDefault="003127D4" w:rsidP="004F19D4">
            <w:pPr>
              <w:ind w:left="0"/>
            </w:pPr>
            <w:r w:rsidRPr="00486B9C">
              <w:t>De opdrachtnemer ontvangt van de lev</w:t>
            </w:r>
            <w:r w:rsidR="00674176">
              <w:t>e</w:t>
            </w:r>
            <w:r w:rsidRPr="00486B9C">
              <w:t xml:space="preserve">ringscontroles een controlerapport en het bericht of een levering is </w:t>
            </w:r>
            <w:r w:rsidRPr="00486B9C">
              <w:lastRenderedPageBreak/>
              <w:t>geaccepteerd of niet. Als een levering niet is geaccepteerd, wordt de opdrachtnemer in de gelegenheid gesteld om de gebreken binnen een maand te verhelpen.</w:t>
            </w:r>
          </w:p>
          <w:p w14:paraId="693013C7" w14:textId="77777777" w:rsidR="003127D4" w:rsidRDefault="003127D4" w:rsidP="004F19D4">
            <w:pPr>
              <w:ind w:left="0"/>
              <w:rPr>
                <w:iCs/>
              </w:rPr>
            </w:pPr>
          </w:p>
        </w:tc>
      </w:tr>
    </w:tbl>
    <w:p w14:paraId="693013C9" w14:textId="77777777" w:rsidR="003127D4" w:rsidRDefault="003127D4" w:rsidP="003127D4">
      <w:pPr>
        <w:ind w:left="567"/>
        <w:rPr>
          <w:iCs/>
        </w:rPr>
      </w:pPr>
    </w:p>
    <w:p w14:paraId="693013CA" w14:textId="77777777" w:rsidR="004F19D4" w:rsidRPr="00D93135" w:rsidRDefault="004F19D4" w:rsidP="004F19D4">
      <w:pPr>
        <w:pStyle w:val="Kop2"/>
      </w:pPr>
      <w:bookmarkStart w:id="21" w:name="_Toc501104390"/>
      <w:r>
        <w:t>IMSpoor</w:t>
      </w:r>
      <w:bookmarkEnd w:id="21"/>
    </w:p>
    <w:p w14:paraId="693013CB" w14:textId="184DA833" w:rsidR="004F19D4" w:rsidRDefault="004F19D4" w:rsidP="004F19D4">
      <w:pPr>
        <w:ind w:left="567"/>
        <w:rPr>
          <w:iCs/>
        </w:rPr>
      </w:pPr>
      <w:r>
        <w:rPr>
          <w:iCs/>
        </w:rPr>
        <w:t>Binnen ProRail wordt een onderscheid gemaakt tussen spoorse objecten en omgevingsobjecten.</w:t>
      </w:r>
      <w:r w:rsidR="00A41C2E">
        <w:rPr>
          <w:iCs/>
        </w:rPr>
        <w:t xml:space="preserve"> E</w:t>
      </w:r>
      <w:r w:rsidR="002230CA">
        <w:rPr>
          <w:iCs/>
        </w:rPr>
        <w:t xml:space="preserve">en lijst van deze </w:t>
      </w:r>
      <w:r w:rsidR="002230CA" w:rsidRPr="00640E30">
        <w:rPr>
          <w:iCs/>
        </w:rPr>
        <w:t xml:space="preserve">objecten is opgenomen in </w:t>
      </w:r>
      <w:r w:rsidR="00D63ED2" w:rsidRPr="00640E30">
        <w:rPr>
          <w:iCs/>
        </w:rPr>
        <w:t xml:space="preserve">bijlage </w:t>
      </w:r>
      <w:r w:rsidR="001D240F">
        <w:rPr>
          <w:iCs/>
        </w:rPr>
        <w:t>E</w:t>
      </w:r>
      <w:r w:rsidR="00D00E6E" w:rsidRPr="00640E30">
        <w:rPr>
          <w:iCs/>
        </w:rPr>
        <w:t xml:space="preserve">: </w:t>
      </w:r>
      <w:r w:rsidR="001D240F">
        <w:rPr>
          <w:iCs/>
        </w:rPr>
        <w:t>Objectenlijst</w:t>
      </w:r>
      <w:r w:rsidR="002230CA" w:rsidRPr="00640E30">
        <w:rPr>
          <w:iCs/>
        </w:rPr>
        <w:t>.</w:t>
      </w:r>
    </w:p>
    <w:p w14:paraId="693013CC" w14:textId="77777777" w:rsidR="004F19D4" w:rsidRDefault="004F19D4" w:rsidP="004F19D4">
      <w:pPr>
        <w:ind w:left="567"/>
        <w:rPr>
          <w:iCs/>
        </w:rPr>
      </w:pPr>
    </w:p>
    <w:p w14:paraId="693013CD" w14:textId="77777777" w:rsidR="004F19D4" w:rsidRDefault="004F19D4" w:rsidP="004F19D4">
      <w:pPr>
        <w:ind w:left="567"/>
        <w:rPr>
          <w:iCs/>
        </w:rPr>
      </w:pPr>
      <w:r>
        <w:rPr>
          <w:iCs/>
        </w:rPr>
        <w:t xml:space="preserve">Spoorse objecten worden ondergebracht in het </w:t>
      </w:r>
      <w:r w:rsidR="00D14014">
        <w:rPr>
          <w:iCs/>
        </w:rPr>
        <w:t>ProRail-</w:t>
      </w:r>
      <w:r>
        <w:rPr>
          <w:iCs/>
        </w:rPr>
        <w:t xml:space="preserve">systeem Naiade. Deze objecten spelen een belangrijke rol in het spoorsysteem en hebben onderling een functionele relatie ten behoeve van de treinbeveiliging en </w:t>
      </w:r>
      <w:r w:rsidR="00674176">
        <w:rPr>
          <w:iCs/>
        </w:rPr>
        <w:t>planning van het treinverkeer</w:t>
      </w:r>
      <w:r>
        <w:rPr>
          <w:iCs/>
        </w:rPr>
        <w:t>. Naiade is ingericht om zowel de geografische ligging van objecten als de functionele relaties tussen objecten te kunnen vastleggen. De objecten en hun onderlinge relaties zijn vastgelegd in het Informatiemodel Spoor (IMSpoor). Het uitwis</w:t>
      </w:r>
      <w:r w:rsidR="00674176">
        <w:rPr>
          <w:iCs/>
        </w:rPr>
        <w:t>s</w:t>
      </w:r>
      <w:r>
        <w:rPr>
          <w:iCs/>
        </w:rPr>
        <w:t>elingsformaat dat daarbij hoort is IMX.</w:t>
      </w:r>
    </w:p>
    <w:p w14:paraId="693013CE" w14:textId="77777777" w:rsidR="004F19D4" w:rsidRDefault="004F19D4" w:rsidP="004F19D4">
      <w:pPr>
        <w:ind w:left="567"/>
        <w:rPr>
          <w:iCs/>
        </w:rPr>
      </w:pPr>
    </w:p>
    <w:p w14:paraId="693013CF" w14:textId="5CCB2535" w:rsidR="004F19D4" w:rsidRDefault="004F19D4" w:rsidP="004F19D4">
      <w:pPr>
        <w:ind w:left="567"/>
        <w:rPr>
          <w:iCs/>
        </w:rPr>
      </w:pPr>
      <w:r>
        <w:rPr>
          <w:iCs/>
        </w:rPr>
        <w:t xml:space="preserve">Omgevingsobjecten zijn conform of analoog aan IMGeo gemodelleerd en krijgen een plaats in de IMGeo-applicatie C-SAM. Het ligt in de bedoeling dat in de verdere toekomst de omgevingsobjecten ook worden opgenomen in Naiade. Naiade wordt dan de bron van alle geografische gegevens binnen ProRail. Hoewel </w:t>
      </w:r>
      <w:r w:rsidR="00161F6A">
        <w:rPr>
          <w:iCs/>
        </w:rPr>
        <w:t>IMGeo-</w:t>
      </w:r>
      <w:r>
        <w:rPr>
          <w:iCs/>
        </w:rPr>
        <w:t>omgevingsobjecten (vooralsnog) niet zijn gemodelleerd in IMSpoor, zijn deze wel uitwi</w:t>
      </w:r>
      <w:r w:rsidR="00A41C2E">
        <w:rPr>
          <w:iCs/>
        </w:rPr>
        <w:t>sselbaar binnen het IMX-formaat.</w:t>
      </w:r>
    </w:p>
    <w:p w14:paraId="693013D0" w14:textId="77777777" w:rsidR="00B0620D" w:rsidRPr="00DA6649" w:rsidRDefault="00B0620D" w:rsidP="00691DF8">
      <w:pPr>
        <w:ind w:left="0"/>
      </w:pPr>
    </w:p>
    <w:p w14:paraId="693013D1" w14:textId="77777777" w:rsidR="004F19D4" w:rsidRPr="00D93135" w:rsidRDefault="004F19D4" w:rsidP="004F19D4">
      <w:pPr>
        <w:pStyle w:val="Kop2"/>
      </w:pPr>
      <w:bookmarkStart w:id="22" w:name="_Toc501104391"/>
      <w:r w:rsidRPr="00D93135">
        <w:t>Verificatie</w:t>
      </w:r>
      <w:r>
        <w:t>meting</w:t>
      </w:r>
      <w:r w:rsidRPr="00D93135">
        <w:t xml:space="preserve"> en geïntegreerd inwinnen</w:t>
      </w:r>
      <w:bookmarkEnd w:id="22"/>
    </w:p>
    <w:p w14:paraId="693013D2" w14:textId="612A56E9" w:rsidR="004F19D4" w:rsidRDefault="004F19D4" w:rsidP="004F19D4">
      <w:pPr>
        <w:ind w:left="567"/>
        <w:rPr>
          <w:iCs/>
        </w:rPr>
      </w:pPr>
      <w:r>
        <w:rPr>
          <w:iCs/>
        </w:rPr>
        <w:t>Naar verwachting zal Naiade tegen het einde van 2018 of begin</w:t>
      </w:r>
      <w:r w:rsidR="007A6A6F">
        <w:rPr>
          <w:iCs/>
        </w:rPr>
        <w:t xml:space="preserve"> </w:t>
      </w:r>
      <w:r>
        <w:rPr>
          <w:iCs/>
        </w:rPr>
        <w:t>2019 ondersteuning gaan bieden aan het geografisch opnemen van de verschillende planstadia van infraprojecten. Dat betekent dat Naiade onder meer plaats gaat bieden aan as-built-gegevens. As-bui</w:t>
      </w:r>
      <w:r w:rsidR="00674176">
        <w:rPr>
          <w:iCs/>
        </w:rPr>
        <w:t>l</w:t>
      </w:r>
      <w:r>
        <w:rPr>
          <w:iCs/>
        </w:rPr>
        <w:t xml:space="preserve">t-gegevens worden bij afronding van een project(fase) door de aannemer opgeleverd en beschrijven het werk dat hij heeft gerealiseerd. De ligging van objecten wordt daarbij vaak afgeleid van eerdere ontwerpfasen </w:t>
      </w:r>
      <w:r w:rsidR="00674176">
        <w:rPr>
          <w:iCs/>
        </w:rPr>
        <w:t xml:space="preserve">(to build) </w:t>
      </w:r>
      <w:r>
        <w:rPr>
          <w:iCs/>
        </w:rPr>
        <w:t xml:space="preserve">en is niet landmeetkundig vastgesteld. </w:t>
      </w:r>
    </w:p>
    <w:p w14:paraId="693013D3" w14:textId="4269B9F1" w:rsidR="004F19D4" w:rsidRDefault="004F19D4" w:rsidP="004F19D4">
      <w:pPr>
        <w:ind w:left="567"/>
        <w:rPr>
          <w:iCs/>
        </w:rPr>
      </w:pPr>
      <w:r>
        <w:rPr>
          <w:iCs/>
        </w:rPr>
        <w:t>Het vaststellen van de daadwerkelijke ligging van objecten en het eventueel corrigeren van zichtbare attributen uit</w:t>
      </w:r>
      <w:r w:rsidR="007A6A6F">
        <w:rPr>
          <w:iCs/>
        </w:rPr>
        <w:t xml:space="preserve"> </w:t>
      </w:r>
      <w:r>
        <w:rPr>
          <w:iCs/>
        </w:rPr>
        <w:t xml:space="preserve">de as-built-fase, noemen we binnen ProRail de </w:t>
      </w:r>
      <w:r w:rsidRPr="00C913A2">
        <w:rPr>
          <w:i/>
          <w:iCs/>
        </w:rPr>
        <w:t>verificatiemeting</w:t>
      </w:r>
      <w:r>
        <w:rPr>
          <w:iCs/>
        </w:rPr>
        <w:t>. Het uitvoeren van de verificatiekartering</w:t>
      </w:r>
      <w:r w:rsidR="007A6A6F">
        <w:rPr>
          <w:iCs/>
        </w:rPr>
        <w:t xml:space="preserve"> </w:t>
      </w:r>
      <w:r>
        <w:rPr>
          <w:iCs/>
        </w:rPr>
        <w:t>ziet ProRail als een bijzondere vorm van mutatiekartering.</w:t>
      </w:r>
    </w:p>
    <w:p w14:paraId="693013D4" w14:textId="77777777" w:rsidR="004F19D4" w:rsidRDefault="004F19D4" w:rsidP="004F19D4">
      <w:pPr>
        <w:ind w:left="567"/>
        <w:rPr>
          <w:iCs/>
        </w:rPr>
      </w:pPr>
    </w:p>
    <w:p w14:paraId="693013D5" w14:textId="3F61B1E1" w:rsidR="004F19D4" w:rsidRDefault="004F19D4" w:rsidP="004F19D4">
      <w:pPr>
        <w:ind w:left="567"/>
        <w:rPr>
          <w:iCs/>
        </w:rPr>
      </w:pPr>
      <w:r>
        <w:rPr>
          <w:iCs/>
        </w:rPr>
        <w:t>In 2018 ligt de verantwoordel</w:t>
      </w:r>
      <w:r w:rsidR="008A5484">
        <w:rPr>
          <w:iCs/>
        </w:rPr>
        <w:t>i</w:t>
      </w:r>
      <w:r>
        <w:rPr>
          <w:iCs/>
        </w:rPr>
        <w:t xml:space="preserve">jkheid voor het geografisch juist vastleggen van objecten binnen ProRail vooral bij </w:t>
      </w:r>
      <w:r w:rsidR="001D5AAA">
        <w:rPr>
          <w:iCs/>
        </w:rPr>
        <w:t>AM-I</w:t>
      </w:r>
      <w:r>
        <w:rPr>
          <w:iCs/>
        </w:rPr>
        <w:t xml:space="preserve">. </w:t>
      </w:r>
      <w:r w:rsidR="00D14014">
        <w:rPr>
          <w:iCs/>
        </w:rPr>
        <w:t xml:space="preserve">In de jaren na 2018 </w:t>
      </w:r>
      <w:r>
        <w:rPr>
          <w:iCs/>
        </w:rPr>
        <w:t>zal die verantwoordelijkheid</w:t>
      </w:r>
      <w:r w:rsidR="007A6A6F">
        <w:rPr>
          <w:iCs/>
        </w:rPr>
        <w:t xml:space="preserve"> </w:t>
      </w:r>
      <w:r>
        <w:rPr>
          <w:iCs/>
        </w:rPr>
        <w:t>verschuiven naar de individuele infraprojecten. Die worden daarmee niet alleen verantwoordelijk voor de uitvoering van het infraproject zelf, maar ook voor de informatie die het infraproject gedurende de loop van het project voortbrengt.</w:t>
      </w:r>
    </w:p>
    <w:p w14:paraId="693013D6" w14:textId="56A14930" w:rsidR="004F19D4" w:rsidRDefault="004F19D4" w:rsidP="004F19D4">
      <w:pPr>
        <w:ind w:left="567"/>
        <w:rPr>
          <w:iCs/>
        </w:rPr>
      </w:pPr>
      <w:r>
        <w:rPr>
          <w:iCs/>
        </w:rPr>
        <w:t>Deze ontwikkeling maakt deel uit van het concept van</w:t>
      </w:r>
      <w:r w:rsidRPr="00E93D4D">
        <w:rPr>
          <w:i/>
          <w:iCs/>
        </w:rPr>
        <w:t xml:space="preserve"> geïntegreerd inwinnen</w:t>
      </w:r>
      <w:r>
        <w:rPr>
          <w:iCs/>
        </w:rPr>
        <w:t xml:space="preserve">. Daarbij worden gegevens </w:t>
      </w:r>
      <w:r w:rsidR="001D5AAA">
        <w:rPr>
          <w:iCs/>
        </w:rPr>
        <w:t>objectgericht</w:t>
      </w:r>
      <w:r>
        <w:rPr>
          <w:iCs/>
        </w:rPr>
        <w:t xml:space="preserve"> uitgewisseld en niet, zoals nu, deelsysteem</w:t>
      </w:r>
      <w:r w:rsidR="001D5AAA">
        <w:rPr>
          <w:iCs/>
        </w:rPr>
        <w:t>gericht</w:t>
      </w:r>
      <w:r>
        <w:rPr>
          <w:iCs/>
        </w:rPr>
        <w:t>. Onder</w:t>
      </w:r>
      <w:r w:rsidR="008A5484">
        <w:rPr>
          <w:iCs/>
        </w:rPr>
        <w:t xml:space="preserve"> </w:t>
      </w:r>
      <w:r>
        <w:rPr>
          <w:iCs/>
        </w:rPr>
        <w:t>meer daarvoor zijn IMSpoor en IMX ontwikkeld.</w:t>
      </w:r>
    </w:p>
    <w:p w14:paraId="693013D7" w14:textId="04819440" w:rsidR="004F19D4" w:rsidRDefault="00D14014" w:rsidP="004F19D4">
      <w:pPr>
        <w:ind w:left="567"/>
        <w:rPr>
          <w:iCs/>
        </w:rPr>
      </w:pPr>
      <w:r>
        <w:rPr>
          <w:iCs/>
        </w:rPr>
        <w:t>Wat</w:t>
      </w:r>
      <w:r w:rsidR="004F19D4">
        <w:rPr>
          <w:iCs/>
        </w:rPr>
        <w:t xml:space="preserve"> </w:t>
      </w:r>
      <w:r>
        <w:rPr>
          <w:iCs/>
        </w:rPr>
        <w:t>de invoering van geïntegreerd inwinnen</w:t>
      </w:r>
      <w:r w:rsidR="004F19D4">
        <w:rPr>
          <w:iCs/>
        </w:rPr>
        <w:t xml:space="preserve"> </w:t>
      </w:r>
      <w:r>
        <w:rPr>
          <w:iCs/>
        </w:rPr>
        <w:t xml:space="preserve">tot gevolg </w:t>
      </w:r>
      <w:r w:rsidR="004F19D4">
        <w:rPr>
          <w:iCs/>
        </w:rPr>
        <w:t>heeft voor wie feitelijk de verificatiekarteringen zullen gaan uitvoeren is onzeker. De verwachting is dat een substantieel deel binnen dit contract zal blijven worden uitgevoerd. De overgangsperiode zal overigens een aantal jaren gaan duren vanwege de lange doorlooptijd van veel infraprojecten.</w:t>
      </w:r>
    </w:p>
    <w:p w14:paraId="693013D8" w14:textId="77777777" w:rsidR="00B0620D" w:rsidRPr="00845010" w:rsidRDefault="00B0620D" w:rsidP="00B0620D">
      <w:pPr>
        <w:ind w:left="567"/>
        <w:rPr>
          <w:iCs/>
        </w:rPr>
      </w:pPr>
    </w:p>
    <w:p w14:paraId="693013D9" w14:textId="77777777" w:rsidR="0097023E" w:rsidRDefault="0097023E" w:rsidP="006E1F9E">
      <w:pPr>
        <w:ind w:left="426"/>
      </w:pPr>
    </w:p>
    <w:p w14:paraId="693013DA" w14:textId="77777777" w:rsidR="0097023E" w:rsidRPr="00B0050F" w:rsidRDefault="0097023E" w:rsidP="0097023E"/>
    <w:p w14:paraId="693013DB" w14:textId="77777777" w:rsidR="006E1F9E" w:rsidRPr="00CB1A61" w:rsidRDefault="00D14014" w:rsidP="00D14014">
      <w:pPr>
        <w:ind w:left="0"/>
        <w:rPr>
          <w:b/>
        </w:rPr>
      </w:pPr>
      <w:r w:rsidRPr="00CB1A61">
        <w:rPr>
          <w:b/>
        </w:rPr>
        <w:t xml:space="preserve"> </w:t>
      </w:r>
    </w:p>
    <w:bookmarkEnd w:id="12"/>
    <w:bookmarkEnd w:id="13"/>
    <w:p w14:paraId="693013DC" w14:textId="77777777" w:rsidR="004F19D4" w:rsidRDefault="004F19D4">
      <w:pPr>
        <w:overflowPunct/>
        <w:autoSpaceDE/>
        <w:autoSpaceDN/>
        <w:adjustRightInd/>
        <w:spacing w:line="240" w:lineRule="auto"/>
        <w:ind w:left="0"/>
        <w:textAlignment w:val="auto"/>
        <w:rPr>
          <w:b/>
          <w:kern w:val="28"/>
          <w:sz w:val="24"/>
        </w:rPr>
      </w:pPr>
      <w:r>
        <w:br w:type="page"/>
      </w:r>
    </w:p>
    <w:p w14:paraId="693013DD" w14:textId="77777777" w:rsidR="00A830B2" w:rsidRDefault="0080172A" w:rsidP="00A830B2">
      <w:pPr>
        <w:pStyle w:val="Kop1"/>
        <w:tabs>
          <w:tab w:val="clear" w:pos="432"/>
          <w:tab w:val="clear" w:pos="851"/>
          <w:tab w:val="left" w:pos="567"/>
        </w:tabs>
        <w:suppressAutoHyphens/>
        <w:adjustRightInd/>
        <w:spacing w:after="520"/>
        <w:ind w:left="567" w:hanging="567"/>
      </w:pPr>
      <w:bookmarkStart w:id="23" w:name="_Toc501104392"/>
      <w:r>
        <w:lastRenderedPageBreak/>
        <w:t>Werkpakket 2: Terreinopnamen</w:t>
      </w:r>
      <w:bookmarkEnd w:id="23"/>
    </w:p>
    <w:p w14:paraId="693013DE" w14:textId="77777777" w:rsidR="00A830B2" w:rsidRDefault="00F540CA" w:rsidP="00A830B2">
      <w:pPr>
        <w:pStyle w:val="Kop2"/>
        <w:tabs>
          <w:tab w:val="clear" w:pos="576"/>
          <w:tab w:val="clear" w:pos="851"/>
          <w:tab w:val="left" w:pos="567"/>
        </w:tabs>
        <w:suppressAutoHyphens/>
        <w:adjustRightInd/>
      </w:pPr>
      <w:bookmarkStart w:id="24" w:name="_Toc501104393"/>
      <w:r>
        <w:t>Inleiding</w:t>
      </w:r>
      <w:bookmarkEnd w:id="24"/>
    </w:p>
    <w:p w14:paraId="14FE8615" w14:textId="6C7B37C5" w:rsidR="00F5324B" w:rsidRDefault="00F5324B" w:rsidP="00FE1E4D">
      <w:pPr>
        <w:ind w:left="567"/>
        <w:rPr>
          <w:iCs/>
        </w:rPr>
      </w:pPr>
      <w:r>
        <w:rPr>
          <w:iCs/>
        </w:rPr>
        <w:t xml:space="preserve">Het werkpakket </w:t>
      </w:r>
      <w:r w:rsidRPr="00E93D4D">
        <w:rPr>
          <w:i/>
          <w:iCs/>
        </w:rPr>
        <w:t>terreinopnamen</w:t>
      </w:r>
      <w:r>
        <w:rPr>
          <w:iCs/>
        </w:rPr>
        <w:t xml:space="preserve"> is het tweede in een serie van drie om de bestaande registratie van topografische objecten</w:t>
      </w:r>
      <w:r w:rsidR="00FB330D">
        <w:rPr>
          <w:iCs/>
        </w:rPr>
        <w:t xml:space="preserve"> uit te breiden en te actualiseren. Het eerste werkpakket heeft betrekking op het maken van opnamen uit de lucht en is inmiddels aanbesteed. </w:t>
      </w:r>
      <w:r w:rsidR="0012068A">
        <w:rPr>
          <w:iCs/>
        </w:rPr>
        <w:t xml:space="preserve">Het werkpakket ‘terreinopnamen’ wordt samen met het derde werkpakket </w:t>
      </w:r>
      <w:r w:rsidR="00FB330D">
        <w:rPr>
          <w:iCs/>
        </w:rPr>
        <w:t>‘</w:t>
      </w:r>
      <w:r w:rsidR="005C042F">
        <w:rPr>
          <w:iCs/>
        </w:rPr>
        <w:t>mutatie</w:t>
      </w:r>
      <w:r w:rsidR="00FB330D">
        <w:rPr>
          <w:iCs/>
        </w:rPr>
        <w:t>kartering’ aanbesteed.</w:t>
      </w:r>
    </w:p>
    <w:p w14:paraId="693013E0" w14:textId="77777777" w:rsidR="000B05F2" w:rsidRDefault="000B05F2" w:rsidP="00FB330D">
      <w:pPr>
        <w:ind w:left="0"/>
        <w:rPr>
          <w:iCs/>
        </w:rPr>
      </w:pPr>
    </w:p>
    <w:p w14:paraId="693013E1" w14:textId="4E1767E4" w:rsidR="000B05F2" w:rsidRDefault="000B05F2" w:rsidP="00FE1E4D">
      <w:pPr>
        <w:ind w:left="567"/>
        <w:rPr>
          <w:iCs/>
        </w:rPr>
      </w:pPr>
      <w:r>
        <w:rPr>
          <w:iCs/>
        </w:rPr>
        <w:t>In dit hoofdstuk is opgenomen</w:t>
      </w:r>
      <w:r w:rsidR="007A6A6F">
        <w:rPr>
          <w:iCs/>
        </w:rPr>
        <w:t xml:space="preserve"> </w:t>
      </w:r>
      <w:r>
        <w:rPr>
          <w:iCs/>
        </w:rPr>
        <w:t xml:space="preserve">wat de </w:t>
      </w:r>
      <w:r w:rsidR="00550192">
        <w:rPr>
          <w:iCs/>
        </w:rPr>
        <w:t>strekking</w:t>
      </w:r>
      <w:r>
        <w:rPr>
          <w:iCs/>
        </w:rPr>
        <w:t xml:space="preserve"> van </w:t>
      </w:r>
      <w:r w:rsidR="00550192">
        <w:rPr>
          <w:iCs/>
        </w:rPr>
        <w:t>de</w:t>
      </w:r>
      <w:r>
        <w:rPr>
          <w:iCs/>
        </w:rPr>
        <w:t xml:space="preserve"> </w:t>
      </w:r>
      <w:r w:rsidR="00550192">
        <w:rPr>
          <w:iCs/>
        </w:rPr>
        <w:t>werkzaamheden</w:t>
      </w:r>
      <w:r w:rsidR="001D5AAA" w:rsidRPr="001D5AAA">
        <w:rPr>
          <w:iCs/>
        </w:rPr>
        <w:t xml:space="preserve"> </w:t>
      </w:r>
      <w:r w:rsidR="001D5AAA">
        <w:rPr>
          <w:iCs/>
        </w:rPr>
        <w:t>is</w:t>
      </w:r>
      <w:r>
        <w:rPr>
          <w:iCs/>
        </w:rPr>
        <w:t>, welke producten dienen te worden opgeleverd en hoe de opgeleverde resultaten worden gecontroleerd.</w:t>
      </w:r>
    </w:p>
    <w:p w14:paraId="693013E2" w14:textId="77777777" w:rsidR="00FE1E4D" w:rsidRDefault="00FE1E4D" w:rsidP="006524C3">
      <w:pPr>
        <w:ind w:left="0"/>
        <w:rPr>
          <w:iCs/>
        </w:rPr>
      </w:pPr>
    </w:p>
    <w:p w14:paraId="693013E3" w14:textId="0D11BAE1" w:rsidR="00CF423D" w:rsidRPr="00FE1E4D" w:rsidRDefault="00550192" w:rsidP="00FE1E4D">
      <w:pPr>
        <w:pStyle w:val="Kop2"/>
        <w:tabs>
          <w:tab w:val="clear" w:pos="576"/>
          <w:tab w:val="clear" w:pos="851"/>
          <w:tab w:val="left" w:pos="567"/>
        </w:tabs>
        <w:suppressAutoHyphens/>
        <w:adjustRightInd/>
      </w:pPr>
      <w:bookmarkStart w:id="25" w:name="_Toc501104394"/>
      <w:r>
        <w:t>De strekking van de</w:t>
      </w:r>
      <w:r w:rsidR="008171AA">
        <w:t xml:space="preserve"> werkzaamheden</w:t>
      </w:r>
      <w:bookmarkEnd w:id="25"/>
    </w:p>
    <w:p w14:paraId="6C3D9BC1" w14:textId="6906A4B8" w:rsidR="000D0403" w:rsidRDefault="00640E30" w:rsidP="00664B07">
      <w:pPr>
        <w:ind w:left="567"/>
        <w:rPr>
          <w:iCs/>
        </w:rPr>
      </w:pPr>
      <w:r>
        <w:rPr>
          <w:iCs/>
        </w:rPr>
        <w:t>De werk</w:t>
      </w:r>
      <w:r w:rsidR="000D0403">
        <w:rPr>
          <w:iCs/>
        </w:rPr>
        <w:t xml:space="preserve">zaamheden houden in dat </w:t>
      </w:r>
      <w:r w:rsidR="003F2F70">
        <w:rPr>
          <w:iCs/>
        </w:rPr>
        <w:t xml:space="preserve">op stations </w:t>
      </w:r>
      <w:r w:rsidR="000D0403">
        <w:rPr>
          <w:iCs/>
        </w:rPr>
        <w:t xml:space="preserve">fotobeelden en puntenwolken worden gemaakt </w:t>
      </w:r>
      <w:r w:rsidR="003F2F70">
        <w:rPr>
          <w:iCs/>
        </w:rPr>
        <w:t>waarin</w:t>
      </w:r>
      <w:r w:rsidR="000D0403">
        <w:rPr>
          <w:iCs/>
        </w:rPr>
        <w:t xml:space="preserve"> de voor ProRail relevante objecten</w:t>
      </w:r>
      <w:r w:rsidR="003F2F70">
        <w:rPr>
          <w:iCs/>
        </w:rPr>
        <w:t xml:space="preserve"> identificeerbaar en aanmeetbaar zijn.</w:t>
      </w:r>
      <w:r w:rsidR="00BB1EE3">
        <w:rPr>
          <w:iCs/>
        </w:rPr>
        <w:t xml:space="preserve"> Kortheidshalve noemen we deze opnamen hier </w:t>
      </w:r>
      <w:r w:rsidR="00BB1EE3" w:rsidRPr="00E93D4D">
        <w:rPr>
          <w:i/>
          <w:iCs/>
        </w:rPr>
        <w:t>terreinopname</w:t>
      </w:r>
      <w:r w:rsidR="008C2C1B" w:rsidRPr="00E93D4D">
        <w:rPr>
          <w:i/>
          <w:iCs/>
        </w:rPr>
        <w:t>n</w:t>
      </w:r>
      <w:r w:rsidR="00BB1EE3">
        <w:rPr>
          <w:iCs/>
        </w:rPr>
        <w:t xml:space="preserve">. </w:t>
      </w:r>
    </w:p>
    <w:p w14:paraId="34706A11" w14:textId="77777777" w:rsidR="003F2F70" w:rsidRDefault="003F2F70" w:rsidP="00664B07">
      <w:pPr>
        <w:ind w:left="567"/>
        <w:rPr>
          <w:iCs/>
        </w:rPr>
      </w:pPr>
    </w:p>
    <w:p w14:paraId="09980B1F" w14:textId="38C8E6F7" w:rsidR="008C2C1B" w:rsidRPr="008C2C1B" w:rsidRDefault="00911C6F" w:rsidP="00664B07">
      <w:pPr>
        <w:ind w:left="567"/>
        <w:rPr>
          <w:i/>
          <w:iCs/>
        </w:rPr>
      </w:pPr>
      <w:r>
        <w:rPr>
          <w:i/>
          <w:iCs/>
        </w:rPr>
        <w:t>A</w:t>
      </w:r>
      <w:r w:rsidR="008C2C1B" w:rsidRPr="008C2C1B">
        <w:rPr>
          <w:i/>
          <w:iCs/>
        </w:rPr>
        <w:t>anvullend karakter</w:t>
      </w:r>
      <w:r w:rsidR="008C2C1B">
        <w:rPr>
          <w:i/>
          <w:iCs/>
        </w:rPr>
        <w:t xml:space="preserve"> terreinopnamen</w:t>
      </w:r>
    </w:p>
    <w:p w14:paraId="57A1E4CB" w14:textId="377F26CC" w:rsidR="003F2F70" w:rsidRDefault="003F2F70" w:rsidP="00664B07">
      <w:pPr>
        <w:ind w:left="567"/>
        <w:rPr>
          <w:iCs/>
        </w:rPr>
      </w:pPr>
      <w:r>
        <w:rPr>
          <w:iCs/>
        </w:rPr>
        <w:t>De te maken</w:t>
      </w:r>
      <w:r w:rsidR="009B14C7">
        <w:rPr>
          <w:iCs/>
        </w:rPr>
        <w:t xml:space="preserve"> </w:t>
      </w:r>
      <w:r w:rsidR="00BB1EE3">
        <w:rPr>
          <w:iCs/>
        </w:rPr>
        <w:t>terreinopnamen</w:t>
      </w:r>
      <w:r>
        <w:rPr>
          <w:iCs/>
        </w:rPr>
        <w:t xml:space="preserve"> zijn aanvullend op de fotobeelden en de puntenwolken die vanuit de lucht worden gemaak</w:t>
      </w:r>
      <w:r w:rsidR="00BB1EE3">
        <w:rPr>
          <w:iCs/>
        </w:rPr>
        <w:t>t (luchtopnamen)</w:t>
      </w:r>
      <w:r>
        <w:rPr>
          <w:iCs/>
        </w:rPr>
        <w:t>. De specificaties van de luchtopnamen zijn opge</w:t>
      </w:r>
      <w:r w:rsidR="001D240F">
        <w:rPr>
          <w:iCs/>
        </w:rPr>
        <w:t>nomen in bijlage A: Bestek I</w:t>
      </w:r>
      <w:r w:rsidR="00640E30">
        <w:rPr>
          <w:iCs/>
        </w:rPr>
        <w:t>nwi</w:t>
      </w:r>
      <w:r w:rsidR="001D240F">
        <w:rPr>
          <w:iCs/>
        </w:rPr>
        <w:t>nning L</w:t>
      </w:r>
      <w:r>
        <w:rPr>
          <w:iCs/>
        </w:rPr>
        <w:t>uchtopnamen.</w:t>
      </w:r>
    </w:p>
    <w:p w14:paraId="5BA3DCA1" w14:textId="77777777" w:rsidR="008C2C1B" w:rsidRDefault="008C2C1B" w:rsidP="00664B07">
      <w:pPr>
        <w:ind w:left="567"/>
        <w:rPr>
          <w:iCs/>
        </w:rPr>
      </w:pPr>
    </w:p>
    <w:p w14:paraId="3B2027CE" w14:textId="461449AA" w:rsidR="008C2C1B" w:rsidRDefault="008C2C1B" w:rsidP="008C2C1B">
      <w:pPr>
        <w:ind w:left="567"/>
        <w:rPr>
          <w:iCs/>
        </w:rPr>
      </w:pPr>
      <w:r w:rsidRPr="00AB0FCD">
        <w:rPr>
          <w:iCs/>
        </w:rPr>
        <w:t xml:space="preserve">Om een goede inschatting te kunnen maken van wat </w:t>
      </w:r>
      <w:r>
        <w:rPr>
          <w:iCs/>
        </w:rPr>
        <w:t xml:space="preserve">bij stations </w:t>
      </w:r>
      <w:r w:rsidRPr="00AB0FCD">
        <w:rPr>
          <w:iCs/>
        </w:rPr>
        <w:t xml:space="preserve">zichtbaar is vanuit de lucht </w:t>
      </w:r>
      <w:r w:rsidR="00123783">
        <w:rPr>
          <w:iCs/>
        </w:rPr>
        <w:t>is</w:t>
      </w:r>
      <w:r w:rsidR="00123783" w:rsidRPr="00AB0FCD">
        <w:rPr>
          <w:iCs/>
        </w:rPr>
        <w:t xml:space="preserve"> </w:t>
      </w:r>
      <w:r w:rsidR="00E9323F">
        <w:rPr>
          <w:iCs/>
        </w:rPr>
        <w:t xml:space="preserve">vanaf 8 januari </w:t>
      </w:r>
      <w:r w:rsidRPr="00AB0FCD">
        <w:rPr>
          <w:iCs/>
        </w:rPr>
        <w:t xml:space="preserve">op aanvraag </w:t>
      </w:r>
      <w:r w:rsidR="00123783">
        <w:rPr>
          <w:iCs/>
        </w:rPr>
        <w:t>een set van luchtopnamen</w:t>
      </w:r>
      <w:r w:rsidRPr="00AB0FCD">
        <w:rPr>
          <w:iCs/>
        </w:rPr>
        <w:t xml:space="preserve"> beschikbaar</w:t>
      </w:r>
    </w:p>
    <w:p w14:paraId="284A8843" w14:textId="77777777" w:rsidR="009B14C7" w:rsidRDefault="009B14C7" w:rsidP="00664B07">
      <w:pPr>
        <w:ind w:left="567"/>
        <w:rPr>
          <w:iCs/>
        </w:rPr>
      </w:pPr>
    </w:p>
    <w:p w14:paraId="002B492A" w14:textId="61A1B3DA" w:rsidR="008C2C1B" w:rsidRPr="008C2C1B" w:rsidRDefault="00911C6F" w:rsidP="009B14C7">
      <w:pPr>
        <w:ind w:left="567"/>
        <w:rPr>
          <w:i/>
        </w:rPr>
      </w:pPr>
      <w:r>
        <w:rPr>
          <w:i/>
        </w:rPr>
        <w:t>B</w:t>
      </w:r>
      <w:r w:rsidR="008C2C1B" w:rsidRPr="008C2C1B">
        <w:rPr>
          <w:i/>
        </w:rPr>
        <w:t>estek</w:t>
      </w:r>
    </w:p>
    <w:p w14:paraId="3DF98405" w14:textId="6103E76F" w:rsidR="009B14C7" w:rsidRDefault="009B14C7" w:rsidP="009B14C7">
      <w:pPr>
        <w:ind w:left="567"/>
        <w:rPr>
          <w:iCs/>
        </w:rPr>
      </w:pPr>
      <w:r>
        <w:t xml:space="preserve">De eisen </w:t>
      </w:r>
      <w:r w:rsidR="00161F6A">
        <w:t xml:space="preserve">die </w:t>
      </w:r>
      <w:r>
        <w:t xml:space="preserve">ProRail stelt aan de terreinopnamen, zijn </w:t>
      </w:r>
      <w:r w:rsidRPr="009B14C7">
        <w:t>opgenomen in bijlage B: Bestek Inwinning Terreinopnamen</w:t>
      </w:r>
      <w:r>
        <w:t>.</w:t>
      </w:r>
    </w:p>
    <w:p w14:paraId="0B2F660B" w14:textId="77777777" w:rsidR="003F2F70" w:rsidRDefault="003F2F70" w:rsidP="00664B07">
      <w:pPr>
        <w:ind w:left="567"/>
        <w:rPr>
          <w:iCs/>
        </w:rPr>
      </w:pPr>
    </w:p>
    <w:p w14:paraId="5184CAE2" w14:textId="5471AFEC" w:rsidR="008C2C1B" w:rsidRPr="008C2C1B" w:rsidRDefault="00911C6F" w:rsidP="000302E5">
      <w:pPr>
        <w:ind w:left="567"/>
        <w:rPr>
          <w:i/>
          <w:iCs/>
        </w:rPr>
      </w:pPr>
      <w:r>
        <w:rPr>
          <w:i/>
          <w:iCs/>
        </w:rPr>
        <w:t>S</w:t>
      </w:r>
      <w:r w:rsidR="008C2C1B" w:rsidRPr="008C2C1B">
        <w:rPr>
          <w:i/>
          <w:iCs/>
        </w:rPr>
        <w:t>tations</w:t>
      </w:r>
    </w:p>
    <w:p w14:paraId="0BC8320C" w14:textId="030E37D6" w:rsidR="000302E5" w:rsidRPr="00AB0FCD" w:rsidRDefault="003F2F70" w:rsidP="000302E5">
      <w:pPr>
        <w:ind w:left="567"/>
        <w:rPr>
          <w:iCs/>
        </w:rPr>
      </w:pPr>
      <w:r>
        <w:rPr>
          <w:iCs/>
        </w:rPr>
        <w:t xml:space="preserve">De terreinopnamen worden gemaakt op stations die geheel of gedeeltelijk overkapt zijn of die zich </w:t>
      </w:r>
      <w:r w:rsidR="000302E5">
        <w:rPr>
          <w:iCs/>
        </w:rPr>
        <w:t>ondergronds</w:t>
      </w:r>
      <w:r>
        <w:rPr>
          <w:iCs/>
        </w:rPr>
        <w:t xml:space="preserve"> bevinden</w:t>
      </w:r>
      <w:r w:rsidR="000302E5">
        <w:rPr>
          <w:iCs/>
        </w:rPr>
        <w:t xml:space="preserve">. </w:t>
      </w:r>
      <w:r w:rsidR="000302E5" w:rsidRPr="00AB0FCD">
        <w:rPr>
          <w:iCs/>
        </w:rPr>
        <w:t xml:space="preserve">De volgende stations bevinden zich onder </w:t>
      </w:r>
      <w:r w:rsidR="0012068A">
        <w:rPr>
          <w:iCs/>
        </w:rPr>
        <w:t xml:space="preserve">de </w:t>
      </w:r>
      <w:r w:rsidR="000302E5" w:rsidRPr="00AB0FCD">
        <w:rPr>
          <w:iCs/>
        </w:rPr>
        <w:t>grond:</w:t>
      </w:r>
    </w:p>
    <w:p w14:paraId="1A34A052" w14:textId="77777777" w:rsidR="000302E5" w:rsidRPr="00AB0FCD" w:rsidRDefault="000302E5" w:rsidP="000302E5">
      <w:pPr>
        <w:pStyle w:val="Lijstalinea"/>
        <w:numPr>
          <w:ilvl w:val="0"/>
          <w:numId w:val="15"/>
        </w:numPr>
        <w:rPr>
          <w:iCs/>
        </w:rPr>
      </w:pPr>
      <w:r w:rsidRPr="00AB0FCD">
        <w:rPr>
          <w:iCs/>
        </w:rPr>
        <w:t>Schiphol</w:t>
      </w:r>
    </w:p>
    <w:p w14:paraId="6FF738D6" w14:textId="77777777" w:rsidR="000302E5" w:rsidRPr="00AB0FCD" w:rsidRDefault="000302E5" w:rsidP="000302E5">
      <w:pPr>
        <w:pStyle w:val="Lijstalinea"/>
        <w:numPr>
          <w:ilvl w:val="0"/>
          <w:numId w:val="15"/>
        </w:numPr>
        <w:rPr>
          <w:iCs/>
        </w:rPr>
      </w:pPr>
      <w:r w:rsidRPr="00AB0FCD">
        <w:rPr>
          <w:iCs/>
        </w:rPr>
        <w:t>Delft</w:t>
      </w:r>
    </w:p>
    <w:p w14:paraId="7A4C5BC8" w14:textId="77777777" w:rsidR="000302E5" w:rsidRPr="00AB0FCD" w:rsidRDefault="000302E5" w:rsidP="000302E5">
      <w:pPr>
        <w:pStyle w:val="Lijstalinea"/>
        <w:numPr>
          <w:ilvl w:val="0"/>
          <w:numId w:val="15"/>
        </w:numPr>
        <w:rPr>
          <w:iCs/>
        </w:rPr>
      </w:pPr>
      <w:r w:rsidRPr="00AB0FCD">
        <w:rPr>
          <w:iCs/>
        </w:rPr>
        <w:t>Rotterdam Blaak</w:t>
      </w:r>
    </w:p>
    <w:p w14:paraId="5E69F307" w14:textId="77777777" w:rsidR="000302E5" w:rsidRPr="00AB0FCD" w:rsidRDefault="000302E5" w:rsidP="000302E5">
      <w:pPr>
        <w:pStyle w:val="Lijstalinea"/>
        <w:numPr>
          <w:ilvl w:val="0"/>
          <w:numId w:val="15"/>
        </w:numPr>
        <w:rPr>
          <w:iCs/>
        </w:rPr>
      </w:pPr>
      <w:r w:rsidRPr="00AB0FCD">
        <w:rPr>
          <w:iCs/>
        </w:rPr>
        <w:t>Rijswijk</w:t>
      </w:r>
    </w:p>
    <w:p w14:paraId="219D38A0" w14:textId="77777777" w:rsidR="000302E5" w:rsidRPr="00AB0FCD" w:rsidRDefault="000302E5" w:rsidP="000302E5">
      <w:pPr>
        <w:pStyle w:val="Lijstalinea"/>
        <w:numPr>
          <w:ilvl w:val="0"/>
          <w:numId w:val="15"/>
        </w:numPr>
        <w:rPr>
          <w:iCs/>
        </w:rPr>
      </w:pPr>
      <w:r w:rsidRPr="00AB0FCD">
        <w:rPr>
          <w:iCs/>
        </w:rPr>
        <w:t>Barendrecht</w:t>
      </w:r>
    </w:p>
    <w:p w14:paraId="279206E0" w14:textId="77777777" w:rsidR="000302E5" w:rsidRPr="00AB0FCD" w:rsidRDefault="000302E5" w:rsidP="000302E5">
      <w:pPr>
        <w:pStyle w:val="Lijstalinea"/>
        <w:numPr>
          <w:ilvl w:val="0"/>
          <w:numId w:val="15"/>
        </w:numPr>
        <w:rPr>
          <w:iCs/>
        </w:rPr>
      </w:pPr>
      <w:r w:rsidRPr="00AB0FCD">
        <w:rPr>
          <w:iCs/>
        </w:rPr>
        <w:t>Best</w:t>
      </w:r>
    </w:p>
    <w:p w14:paraId="732FA62F" w14:textId="628B5471" w:rsidR="003F2F70" w:rsidRDefault="000302E5" w:rsidP="00664B07">
      <w:pPr>
        <w:ind w:left="567"/>
        <w:rPr>
          <w:iCs/>
        </w:rPr>
      </w:pPr>
      <w:r w:rsidRPr="00AB0FCD">
        <w:rPr>
          <w:iCs/>
        </w:rPr>
        <w:t>Gegevens over onder meer de omvang en ligging van stations</w:t>
      </w:r>
      <w:r w:rsidR="00BB1EE3">
        <w:rPr>
          <w:iCs/>
        </w:rPr>
        <w:t xml:space="preserve">, perrons en </w:t>
      </w:r>
      <w:r w:rsidRPr="00AB0FCD">
        <w:rPr>
          <w:iCs/>
        </w:rPr>
        <w:t xml:space="preserve">stationskappen </w:t>
      </w:r>
      <w:r w:rsidR="00BB1EE3">
        <w:rPr>
          <w:iCs/>
        </w:rPr>
        <w:t>staan</w:t>
      </w:r>
      <w:r>
        <w:rPr>
          <w:iCs/>
        </w:rPr>
        <w:t xml:space="preserve"> op </w:t>
      </w:r>
      <w:hyperlink r:id="rId26" w:history="1">
        <w:r w:rsidR="00BB1EE3" w:rsidRPr="00334C15">
          <w:rPr>
            <w:rStyle w:val="Hyperlink"/>
            <w:iCs/>
          </w:rPr>
          <w:t>http://mapservices.prorail.nl/arcgis/rest/services</w:t>
        </w:r>
      </w:hyperlink>
      <w:r w:rsidR="00BB1EE3">
        <w:rPr>
          <w:iCs/>
        </w:rPr>
        <w:t xml:space="preserve"> in de set</w:t>
      </w:r>
      <w:r w:rsidR="00A654C7">
        <w:rPr>
          <w:iCs/>
        </w:rPr>
        <w:t xml:space="preserve"> </w:t>
      </w:r>
      <w:r w:rsidR="00BB1EE3">
        <w:rPr>
          <w:iCs/>
        </w:rPr>
        <w:t>‘Basis topografie 002’.</w:t>
      </w:r>
    </w:p>
    <w:p w14:paraId="2F6E3FBE" w14:textId="50CF2E02" w:rsidR="00BB1EE3" w:rsidRDefault="00BB1EE3" w:rsidP="00664B07">
      <w:pPr>
        <w:ind w:left="567"/>
        <w:rPr>
          <w:iCs/>
        </w:rPr>
      </w:pPr>
      <w:r>
        <w:rPr>
          <w:iCs/>
        </w:rPr>
        <w:t>Het maken van terreinopnamen in tunnels behoort – voor zover het geen stations betreft - niet tot de opdracht.</w:t>
      </w:r>
    </w:p>
    <w:p w14:paraId="483A2B70" w14:textId="77777777" w:rsidR="000D0403" w:rsidRDefault="000D0403" w:rsidP="00664B07">
      <w:pPr>
        <w:ind w:left="567"/>
        <w:rPr>
          <w:iCs/>
        </w:rPr>
      </w:pPr>
    </w:p>
    <w:p w14:paraId="2AA04D4F" w14:textId="6F82C3DE" w:rsidR="008C2C1B" w:rsidRPr="008C2C1B" w:rsidRDefault="00911C6F" w:rsidP="00664B07">
      <w:pPr>
        <w:ind w:left="567"/>
        <w:rPr>
          <w:i/>
          <w:iCs/>
        </w:rPr>
      </w:pPr>
      <w:r>
        <w:rPr>
          <w:i/>
          <w:iCs/>
        </w:rPr>
        <w:t>S</w:t>
      </w:r>
      <w:r w:rsidR="001221CC">
        <w:rPr>
          <w:i/>
          <w:iCs/>
        </w:rPr>
        <w:t>poor- en omgevings</w:t>
      </w:r>
      <w:r w:rsidR="008C2C1B" w:rsidRPr="008C2C1B">
        <w:rPr>
          <w:i/>
          <w:iCs/>
        </w:rPr>
        <w:t>objecten</w:t>
      </w:r>
    </w:p>
    <w:p w14:paraId="693013E4" w14:textId="4AA646A7" w:rsidR="00D84F06" w:rsidRDefault="00BB1EE3" w:rsidP="00664B07">
      <w:pPr>
        <w:ind w:left="567"/>
      </w:pPr>
      <w:r>
        <w:rPr>
          <w:iCs/>
        </w:rPr>
        <w:t>De objecten die identificeerbaar en aanmeetbaar moeten</w:t>
      </w:r>
      <w:r w:rsidR="00A654C7">
        <w:rPr>
          <w:iCs/>
        </w:rPr>
        <w:t xml:space="preserve"> </w:t>
      </w:r>
      <w:r>
        <w:rPr>
          <w:iCs/>
        </w:rPr>
        <w:t>zijn in de terreinopnamen zijn</w:t>
      </w:r>
      <w:r w:rsidR="00FB330D">
        <w:rPr>
          <w:iCs/>
        </w:rPr>
        <w:t xml:space="preserve"> opgenomen in de objectcatalogi</w:t>
      </w:r>
      <w:r w:rsidR="006A6A9F">
        <w:rPr>
          <w:iCs/>
        </w:rPr>
        <w:t xml:space="preserve"> </w:t>
      </w:r>
      <w:r w:rsidR="00155D05">
        <w:rPr>
          <w:iCs/>
        </w:rPr>
        <w:t xml:space="preserve">die raadpleegbaar zijn </w:t>
      </w:r>
      <w:r w:rsidR="00FB330D">
        <w:rPr>
          <w:iCs/>
        </w:rPr>
        <w:t xml:space="preserve">op </w:t>
      </w:r>
      <w:hyperlink r:id="rId27" w:history="1">
        <w:r w:rsidR="00FB330D" w:rsidRPr="00334C15">
          <w:rPr>
            <w:rStyle w:val="Hyperlink"/>
            <w:iCs/>
          </w:rPr>
          <w:t>https://confluence.rigd-loxia.nl/display/IMSP/Objecten+Catalogi</w:t>
        </w:r>
      </w:hyperlink>
      <w:r w:rsidR="00BC4C3F">
        <w:t>.</w:t>
      </w:r>
    </w:p>
    <w:p w14:paraId="6E772065" w14:textId="77777777" w:rsidR="00155D05" w:rsidRDefault="00155D05" w:rsidP="00664B07">
      <w:pPr>
        <w:ind w:left="567"/>
      </w:pPr>
    </w:p>
    <w:p w14:paraId="6B22AC30" w14:textId="700EE0B2" w:rsidR="00155D05" w:rsidRDefault="00155D05" w:rsidP="00664B07">
      <w:pPr>
        <w:ind w:left="567"/>
      </w:pPr>
      <w:r>
        <w:t>Voor een goed begrip van de wijze waarop ProRail naar objecten kijkt</w:t>
      </w:r>
      <w:r w:rsidR="0012068A">
        <w:t>,</w:t>
      </w:r>
      <w:r>
        <w:t xml:space="preserve"> is het handig te weten dat binnen ProRail onderscheid wordt gemaakt tussen spoorobjecten en omgevingsobjecten. Spoorobjecten zijn primair gemodelleerd in het Informatiemodel Spoor (IMSpoor) en </w:t>
      </w:r>
      <w:r w:rsidR="00161F6A">
        <w:t>omgevingsobjecten primair in IMG</w:t>
      </w:r>
      <w:r>
        <w:t>eo/IMBGT.</w:t>
      </w:r>
    </w:p>
    <w:p w14:paraId="693013E5" w14:textId="77777777" w:rsidR="00D84F06" w:rsidRDefault="00D84F06" w:rsidP="00664B07">
      <w:pPr>
        <w:ind w:left="567"/>
      </w:pPr>
    </w:p>
    <w:p w14:paraId="3ACC7ACB" w14:textId="3070B2C6" w:rsidR="008C2C1B" w:rsidRPr="008C2C1B" w:rsidRDefault="008C2C1B" w:rsidP="00155D05">
      <w:pPr>
        <w:keepNext/>
        <w:ind w:left="567"/>
        <w:rPr>
          <w:i/>
        </w:rPr>
      </w:pPr>
      <w:r w:rsidRPr="008C2C1B">
        <w:rPr>
          <w:i/>
        </w:rPr>
        <w:lastRenderedPageBreak/>
        <w:t>Optione</w:t>
      </w:r>
      <w:r w:rsidR="001221CC">
        <w:rPr>
          <w:i/>
        </w:rPr>
        <w:t>el:</w:t>
      </w:r>
      <w:r w:rsidRPr="008C2C1B">
        <w:rPr>
          <w:i/>
        </w:rPr>
        <w:t xml:space="preserve"> </w:t>
      </w:r>
      <w:r w:rsidR="001221CC">
        <w:rPr>
          <w:i/>
        </w:rPr>
        <w:t>stations</w:t>
      </w:r>
      <w:r w:rsidRPr="008C2C1B">
        <w:rPr>
          <w:i/>
        </w:rPr>
        <w:t>objecten</w:t>
      </w:r>
    </w:p>
    <w:p w14:paraId="693013E7" w14:textId="723B8236" w:rsidR="00664B07" w:rsidRDefault="008C2C1B" w:rsidP="00664B07">
      <w:pPr>
        <w:ind w:left="567"/>
        <w:rPr>
          <w:iCs/>
        </w:rPr>
      </w:pPr>
      <w:r>
        <w:rPr>
          <w:iCs/>
        </w:rPr>
        <w:t>De objecten in de hierboven genoemde objectencatalogi</w:t>
      </w:r>
      <w:r w:rsidR="001221CC">
        <w:rPr>
          <w:iCs/>
        </w:rPr>
        <w:t xml:space="preserve"> hebben primair betrekking op het laten </w:t>
      </w:r>
      <w:r w:rsidR="00155D05">
        <w:rPr>
          <w:iCs/>
        </w:rPr>
        <w:t xml:space="preserve">rijden </w:t>
      </w:r>
      <w:r w:rsidR="001221CC">
        <w:rPr>
          <w:iCs/>
        </w:rPr>
        <w:t>van de trein. Binnen ProRail besta</w:t>
      </w:r>
      <w:r w:rsidR="00155D05">
        <w:rPr>
          <w:iCs/>
        </w:rPr>
        <w:t>a</w:t>
      </w:r>
      <w:r w:rsidR="001221CC">
        <w:rPr>
          <w:iCs/>
        </w:rPr>
        <w:t>t echter ook behoefte om objecten vast te leggen die betrekking hebben op de ontsluiting van het spoor voor reizigers. Dergelijke objecten worden aangeduid als stationsobjecten. Om welke objecten</w:t>
      </w:r>
      <w:r w:rsidR="00A654C7">
        <w:rPr>
          <w:iCs/>
        </w:rPr>
        <w:t xml:space="preserve"> </w:t>
      </w:r>
      <w:r w:rsidR="0012068A">
        <w:rPr>
          <w:iCs/>
        </w:rPr>
        <w:t xml:space="preserve">het </w:t>
      </w:r>
      <w:r w:rsidR="001221CC">
        <w:rPr>
          <w:iCs/>
        </w:rPr>
        <w:t>daarbij gaat is opgenomen in bijlage C: Stationsobjecten.</w:t>
      </w:r>
      <w:r w:rsidR="00155D05">
        <w:rPr>
          <w:iCs/>
        </w:rPr>
        <w:t xml:space="preserve"> </w:t>
      </w:r>
    </w:p>
    <w:p w14:paraId="7972D835" w14:textId="5C7EF667" w:rsidR="00155D05" w:rsidRDefault="00860631" w:rsidP="00664B07">
      <w:pPr>
        <w:ind w:left="567"/>
        <w:rPr>
          <w:iCs/>
        </w:rPr>
      </w:pPr>
      <w:r>
        <w:rPr>
          <w:iCs/>
        </w:rPr>
        <w:t>Van d</w:t>
      </w:r>
      <w:r w:rsidR="00155D05">
        <w:rPr>
          <w:iCs/>
        </w:rPr>
        <w:t xml:space="preserve">e stationsobjecten </w:t>
      </w:r>
      <w:r>
        <w:rPr>
          <w:iCs/>
        </w:rPr>
        <w:t>is nog geen objectencatalogus beschikbaar zoals voor de spoor- en omgevingsobjecten.</w:t>
      </w:r>
    </w:p>
    <w:p w14:paraId="03AEBBFE" w14:textId="77777777" w:rsidR="00155D05" w:rsidRDefault="00155D05" w:rsidP="00664B07">
      <w:pPr>
        <w:ind w:left="567"/>
        <w:rPr>
          <w:iCs/>
        </w:rPr>
      </w:pPr>
    </w:p>
    <w:p w14:paraId="788681E5" w14:textId="3882F5A9" w:rsidR="001221CC" w:rsidRDefault="001221CC" w:rsidP="00664B07">
      <w:pPr>
        <w:ind w:left="567"/>
        <w:rPr>
          <w:iCs/>
        </w:rPr>
      </w:pPr>
      <w:r>
        <w:rPr>
          <w:iCs/>
        </w:rPr>
        <w:t xml:space="preserve">Voor de inwinning van stationsobjecten vraagt ProRail twee </w:t>
      </w:r>
      <w:r w:rsidR="00860631">
        <w:rPr>
          <w:iCs/>
        </w:rPr>
        <w:t>opties</w:t>
      </w:r>
      <w:r>
        <w:rPr>
          <w:iCs/>
        </w:rPr>
        <w:t>:</w:t>
      </w:r>
    </w:p>
    <w:p w14:paraId="131723D2" w14:textId="57F9BAE8" w:rsidR="00860631" w:rsidRDefault="00860631" w:rsidP="00860631">
      <w:pPr>
        <w:pStyle w:val="Lijstalinea"/>
        <w:numPr>
          <w:ilvl w:val="0"/>
          <w:numId w:val="26"/>
        </w:numPr>
        <w:rPr>
          <w:iCs/>
        </w:rPr>
      </w:pPr>
      <w:r>
        <w:rPr>
          <w:iCs/>
        </w:rPr>
        <w:t xml:space="preserve">het maken van terreinopnamen waarop </w:t>
      </w:r>
      <w:r w:rsidR="00992289">
        <w:rPr>
          <w:iCs/>
        </w:rPr>
        <w:t xml:space="preserve"> spoorobjecten, omgevingsobjecten en </w:t>
      </w:r>
      <w:r>
        <w:rPr>
          <w:iCs/>
        </w:rPr>
        <w:t xml:space="preserve">stationsobjecten </w:t>
      </w:r>
      <w:r w:rsidR="00992289">
        <w:rPr>
          <w:iCs/>
        </w:rPr>
        <w:t xml:space="preserve">op perrons </w:t>
      </w:r>
      <w:r>
        <w:rPr>
          <w:iCs/>
        </w:rPr>
        <w:t>identificeerbaar en aanmeetbaar zijn;</w:t>
      </w:r>
    </w:p>
    <w:p w14:paraId="48FA5166" w14:textId="1E8F5C3D" w:rsidR="00860631" w:rsidRDefault="00860631" w:rsidP="00860631">
      <w:pPr>
        <w:pStyle w:val="Lijstalinea"/>
        <w:numPr>
          <w:ilvl w:val="0"/>
          <w:numId w:val="26"/>
        </w:numPr>
        <w:rPr>
          <w:iCs/>
        </w:rPr>
      </w:pPr>
      <w:r>
        <w:rPr>
          <w:iCs/>
        </w:rPr>
        <w:t>het maken van terreinopnamen waarop</w:t>
      </w:r>
      <w:r w:rsidR="00632ADE">
        <w:rPr>
          <w:iCs/>
        </w:rPr>
        <w:t xml:space="preserve"> </w:t>
      </w:r>
      <w:r w:rsidR="00992289">
        <w:rPr>
          <w:iCs/>
        </w:rPr>
        <w:t>spoorobjecten, omgevingsobjecten en stationsobjecten op heel het station</w:t>
      </w:r>
      <w:r w:rsidR="00A654C7">
        <w:rPr>
          <w:iCs/>
        </w:rPr>
        <w:t xml:space="preserve"> </w:t>
      </w:r>
      <w:r>
        <w:rPr>
          <w:iCs/>
        </w:rPr>
        <w:t>identificeerbaar en aanmeetbaar zijn.</w:t>
      </w:r>
    </w:p>
    <w:p w14:paraId="161A416E" w14:textId="3D80DAC9" w:rsidR="00911C6F" w:rsidRDefault="00911C6F" w:rsidP="000F7ED1">
      <w:pPr>
        <w:ind w:left="0"/>
        <w:rPr>
          <w:iCs/>
        </w:rPr>
      </w:pPr>
    </w:p>
    <w:p w14:paraId="52D248F4" w14:textId="7CD25CF5" w:rsidR="00860631" w:rsidRPr="00911C6F" w:rsidRDefault="00911C6F" w:rsidP="00860631">
      <w:pPr>
        <w:ind w:left="567"/>
        <w:rPr>
          <w:i/>
          <w:iCs/>
        </w:rPr>
      </w:pPr>
      <w:r w:rsidRPr="00911C6F">
        <w:rPr>
          <w:i/>
          <w:iCs/>
        </w:rPr>
        <w:t xml:space="preserve">Voorbehoud </w:t>
      </w:r>
      <w:r>
        <w:rPr>
          <w:i/>
          <w:iCs/>
        </w:rPr>
        <w:t xml:space="preserve">opdrachtverlening </w:t>
      </w:r>
      <w:r w:rsidRPr="00911C6F">
        <w:rPr>
          <w:i/>
          <w:iCs/>
        </w:rPr>
        <w:t>optie</w:t>
      </w:r>
    </w:p>
    <w:p w14:paraId="0DBFA35D" w14:textId="2931BD9C" w:rsidR="00860631" w:rsidRDefault="00911C6F" w:rsidP="00D84F06">
      <w:pPr>
        <w:ind w:left="567"/>
        <w:rPr>
          <w:iCs/>
        </w:rPr>
      </w:pPr>
      <w:r>
        <w:rPr>
          <w:iCs/>
        </w:rPr>
        <w:t xml:space="preserve">Het opnemen van de opties in de vraagspecificatie betekent geenszins dat deze leidt tot opdrachtverlening. Het </w:t>
      </w:r>
      <w:r w:rsidR="001D5AAA">
        <w:rPr>
          <w:iCs/>
        </w:rPr>
        <w:t xml:space="preserve">eventueel </w:t>
      </w:r>
      <w:r>
        <w:rPr>
          <w:iCs/>
        </w:rPr>
        <w:t>verlenen van een opdracht is mede afhankelijk van het beschikbare budget</w:t>
      </w:r>
      <w:r w:rsidR="00632ADE">
        <w:rPr>
          <w:iCs/>
        </w:rPr>
        <w:t>.</w:t>
      </w:r>
    </w:p>
    <w:p w14:paraId="0BEAE760" w14:textId="77777777" w:rsidR="00860631" w:rsidRDefault="00860631" w:rsidP="00D84F06">
      <w:pPr>
        <w:ind w:left="567"/>
        <w:rPr>
          <w:iCs/>
        </w:rPr>
      </w:pPr>
    </w:p>
    <w:p w14:paraId="4DBB1761" w14:textId="05211E8B" w:rsidR="00860631" w:rsidRPr="00911C6F" w:rsidRDefault="00911C6F" w:rsidP="00D84F06">
      <w:pPr>
        <w:ind w:left="567"/>
        <w:rPr>
          <w:i/>
          <w:iCs/>
        </w:rPr>
      </w:pPr>
      <w:r w:rsidRPr="00911C6F">
        <w:rPr>
          <w:i/>
          <w:iCs/>
        </w:rPr>
        <w:t>Planning</w:t>
      </w:r>
    </w:p>
    <w:p w14:paraId="69189055" w14:textId="6DC0DE61" w:rsidR="00AA0B90" w:rsidRDefault="00AA0B90" w:rsidP="00D84F06">
      <w:pPr>
        <w:ind w:left="567"/>
        <w:rPr>
          <w:iCs/>
        </w:rPr>
      </w:pPr>
      <w:r>
        <w:rPr>
          <w:iCs/>
        </w:rPr>
        <w:t xml:space="preserve">Net als bij luchtopnamen wordt </w:t>
      </w:r>
      <w:r w:rsidR="00267A9F">
        <w:rPr>
          <w:iCs/>
        </w:rPr>
        <w:t xml:space="preserve">in principe </w:t>
      </w:r>
      <w:r>
        <w:rPr>
          <w:iCs/>
        </w:rPr>
        <w:t>het moment van het maken van terreinopnamen bepaald door het afronden van een (</w:t>
      </w:r>
      <w:r w:rsidR="00267A9F">
        <w:rPr>
          <w:iCs/>
        </w:rPr>
        <w:t>tussenfase van een</w:t>
      </w:r>
      <w:r>
        <w:rPr>
          <w:iCs/>
        </w:rPr>
        <w:t>) project.</w:t>
      </w:r>
    </w:p>
    <w:p w14:paraId="465377E7" w14:textId="27C076BB" w:rsidR="00267A9F" w:rsidRDefault="00267A9F" w:rsidP="00D84F06">
      <w:pPr>
        <w:ind w:left="567"/>
        <w:rPr>
          <w:iCs/>
        </w:rPr>
      </w:pPr>
    </w:p>
    <w:p w14:paraId="1D97B04A" w14:textId="2C558FC4" w:rsidR="00267A9F" w:rsidRDefault="00267A9F" w:rsidP="00D84F06">
      <w:pPr>
        <w:ind w:left="567"/>
        <w:rPr>
          <w:iCs/>
        </w:rPr>
      </w:pPr>
      <w:r>
        <w:rPr>
          <w:iCs/>
        </w:rPr>
        <w:t>In het geval dat gebruik wordt gemaakt van de opties zullen de opnamen met een vast regelmaat worden gemaakt. In eerste instantie wordt daarbij gedacht aan jaarlijkse opnamen.</w:t>
      </w:r>
    </w:p>
    <w:p w14:paraId="7795DE1A" w14:textId="78C3E732" w:rsidR="00B72283" w:rsidRDefault="00B72283" w:rsidP="00D84F06">
      <w:pPr>
        <w:ind w:left="567"/>
        <w:rPr>
          <w:iCs/>
        </w:rPr>
      </w:pPr>
    </w:p>
    <w:p w14:paraId="0E8954EA" w14:textId="66DD3E6F" w:rsidR="00B72283" w:rsidRPr="00B72283" w:rsidRDefault="00B72283" w:rsidP="00B72283">
      <w:pPr>
        <w:ind w:left="567"/>
      </w:pPr>
      <w:r>
        <w:t>Levertermijnen worden afgesproken in het periodiek</w:t>
      </w:r>
      <w:r w:rsidR="000F7ED1">
        <w:t>e</w:t>
      </w:r>
      <w:r>
        <w:t xml:space="preserve"> overleg met de bij de uitvoering van de werkpakketten betrokken partijen. De afspraken die in dat overleg gemaakt worden</w:t>
      </w:r>
      <w:r w:rsidR="000F7ED1">
        <w:t>,</w:t>
      </w:r>
      <w:r>
        <w:t xml:space="preserve"> zijn bindend.</w:t>
      </w:r>
    </w:p>
    <w:p w14:paraId="693013FB" w14:textId="0E9C3D4C" w:rsidR="00072352" w:rsidRPr="00B66AA2" w:rsidRDefault="00072352" w:rsidP="00911C6F">
      <w:pPr>
        <w:ind w:left="0"/>
      </w:pPr>
    </w:p>
    <w:p w14:paraId="306C6E85" w14:textId="034FEA77" w:rsidR="004204DA" w:rsidRDefault="00B72283" w:rsidP="004204DA">
      <w:pPr>
        <w:pStyle w:val="Kop2"/>
        <w:numPr>
          <w:ilvl w:val="1"/>
          <w:numId w:val="27"/>
        </w:numPr>
      </w:pPr>
      <w:bookmarkStart w:id="26" w:name="_Toc501104395"/>
      <w:r>
        <w:t>Op te leveren</w:t>
      </w:r>
      <w:bookmarkEnd w:id="26"/>
    </w:p>
    <w:p w14:paraId="630F7236" w14:textId="084AFCBB" w:rsidR="00B72283" w:rsidRDefault="00B72283" w:rsidP="004204DA">
      <w:pPr>
        <w:ind w:left="567"/>
        <w:rPr>
          <w:iCs/>
        </w:rPr>
      </w:pPr>
      <w:r>
        <w:rPr>
          <w:iCs/>
        </w:rPr>
        <w:t>De opdrachtnemer dient het volgende op te leveren:</w:t>
      </w:r>
    </w:p>
    <w:p w14:paraId="4AD8A188" w14:textId="5FC4C066" w:rsidR="004204DA" w:rsidRPr="00B72283" w:rsidRDefault="004204DA" w:rsidP="00B72283">
      <w:pPr>
        <w:pStyle w:val="Lijstalinea"/>
        <w:numPr>
          <w:ilvl w:val="0"/>
          <w:numId w:val="32"/>
        </w:numPr>
        <w:rPr>
          <w:iCs/>
        </w:rPr>
      </w:pPr>
      <w:r w:rsidRPr="00B72283">
        <w:rPr>
          <w:iCs/>
        </w:rPr>
        <w:t xml:space="preserve">De producten </w:t>
      </w:r>
      <w:r w:rsidR="00B72283">
        <w:rPr>
          <w:iCs/>
        </w:rPr>
        <w:t>zoals die zijn beschreven</w:t>
      </w:r>
      <w:r w:rsidRPr="00B72283">
        <w:rPr>
          <w:iCs/>
        </w:rPr>
        <w:t xml:space="preserve"> in </w:t>
      </w:r>
      <w:r w:rsidRPr="004204DA">
        <w:t>Bijlage B: Bestek Inwinning Terreinopnamen.</w:t>
      </w:r>
    </w:p>
    <w:p w14:paraId="1A15FAB9" w14:textId="674689D6" w:rsidR="00B72283" w:rsidRPr="00B72283" w:rsidRDefault="00B72283" w:rsidP="00B72283">
      <w:pPr>
        <w:pStyle w:val="Lijstalinea"/>
        <w:numPr>
          <w:ilvl w:val="0"/>
          <w:numId w:val="32"/>
        </w:numPr>
        <w:rPr>
          <w:iCs/>
        </w:rPr>
      </w:pPr>
      <w:r>
        <w:t>Een rapportage waaruit blijkt dat bovengenoemde producten voldoen aan de gestelde specificaties.</w:t>
      </w:r>
    </w:p>
    <w:p w14:paraId="1BA12787" w14:textId="0AF6F4E5" w:rsidR="00B72283" w:rsidRDefault="00B72283" w:rsidP="00B72283">
      <w:pPr>
        <w:pStyle w:val="Lijstalinea"/>
        <w:numPr>
          <w:ilvl w:val="0"/>
          <w:numId w:val="32"/>
        </w:numPr>
        <w:rPr>
          <w:iCs/>
        </w:rPr>
      </w:pPr>
      <w:r>
        <w:rPr>
          <w:iCs/>
        </w:rPr>
        <w:t>Een V&amp;G Uitvoeringsplan (per jaargang)</w:t>
      </w:r>
      <w:r w:rsidR="00632ADE">
        <w:rPr>
          <w:iCs/>
        </w:rPr>
        <w:t>.</w:t>
      </w:r>
    </w:p>
    <w:p w14:paraId="7126CABB" w14:textId="7BE6A65C" w:rsidR="004204DA" w:rsidRPr="00B72283" w:rsidRDefault="00B72283" w:rsidP="00B72283">
      <w:pPr>
        <w:pStyle w:val="Lijstalinea"/>
        <w:numPr>
          <w:ilvl w:val="0"/>
          <w:numId w:val="32"/>
        </w:numPr>
        <w:rPr>
          <w:iCs/>
        </w:rPr>
      </w:pPr>
      <w:r>
        <w:rPr>
          <w:iCs/>
        </w:rPr>
        <w:t>Een document waaruit blijkt dat alle ontheffingen, certificeringen en vergunningen zijn verkregen om de werkzaamheden uit te voeren die uit de opdracht voortvloeien.</w:t>
      </w:r>
    </w:p>
    <w:p w14:paraId="73B9C79A" w14:textId="77777777" w:rsidR="004204DA" w:rsidRDefault="004204DA" w:rsidP="004204DA">
      <w:pPr>
        <w:ind w:left="0"/>
      </w:pPr>
    </w:p>
    <w:p w14:paraId="392B600C" w14:textId="607BD270" w:rsidR="004204DA" w:rsidRDefault="004204DA" w:rsidP="004204DA">
      <w:pPr>
        <w:pStyle w:val="Kop2"/>
      </w:pPr>
      <w:bookmarkStart w:id="27" w:name="_Toc501104396"/>
      <w:r>
        <w:t>Acceptatie</w:t>
      </w:r>
      <w:bookmarkEnd w:id="27"/>
    </w:p>
    <w:p w14:paraId="1AE8335A" w14:textId="4C061F2D" w:rsidR="004204DA" w:rsidRDefault="001473F1" w:rsidP="006F5570">
      <w:pPr>
        <w:ind w:left="567"/>
        <w:rPr>
          <w:iCs/>
        </w:rPr>
      </w:pPr>
      <w:r>
        <w:rPr>
          <w:iCs/>
        </w:rPr>
        <w:t xml:space="preserve">Aanvullend op de rapportage die de opdrachtnemer zelf opstelt over de kwaliteit van zijn levering zal een door ProRail ingeschakelde </w:t>
      </w:r>
      <w:r w:rsidR="00C12792">
        <w:rPr>
          <w:iCs/>
        </w:rPr>
        <w:t xml:space="preserve">externe </w:t>
      </w:r>
      <w:r>
        <w:rPr>
          <w:iCs/>
        </w:rPr>
        <w:t xml:space="preserve">deskundige van elke levering onderzoeken of die aan de </w:t>
      </w:r>
      <w:r w:rsidR="00C12792">
        <w:rPr>
          <w:iCs/>
        </w:rPr>
        <w:t xml:space="preserve">gevraagde </w:t>
      </w:r>
      <w:r>
        <w:rPr>
          <w:iCs/>
        </w:rPr>
        <w:t xml:space="preserve">specificaties voldoet. </w:t>
      </w:r>
      <w:r w:rsidR="009C2743">
        <w:rPr>
          <w:iCs/>
        </w:rPr>
        <w:t xml:space="preserve">Op basis </w:t>
      </w:r>
      <w:r w:rsidR="00C12792">
        <w:rPr>
          <w:iCs/>
        </w:rPr>
        <w:t xml:space="preserve">van </w:t>
      </w:r>
      <w:r>
        <w:rPr>
          <w:iCs/>
        </w:rPr>
        <w:t xml:space="preserve">de rapportage van de opdrachtnemer en van </w:t>
      </w:r>
      <w:r w:rsidR="00C12792">
        <w:rPr>
          <w:iCs/>
        </w:rPr>
        <w:t xml:space="preserve">de </w:t>
      </w:r>
      <w:r w:rsidR="009C2743">
        <w:rPr>
          <w:iCs/>
        </w:rPr>
        <w:t xml:space="preserve">bevindingen </w:t>
      </w:r>
      <w:r>
        <w:rPr>
          <w:iCs/>
        </w:rPr>
        <w:t>van de deskundige besluit</w:t>
      </w:r>
      <w:r w:rsidR="009C2743">
        <w:rPr>
          <w:iCs/>
        </w:rPr>
        <w:t xml:space="preserve"> ProRail </w:t>
      </w:r>
      <w:r>
        <w:rPr>
          <w:iCs/>
        </w:rPr>
        <w:t xml:space="preserve">over acceptatie </w:t>
      </w:r>
      <w:r w:rsidR="00C12792">
        <w:rPr>
          <w:iCs/>
        </w:rPr>
        <w:t xml:space="preserve">van de levering </w:t>
      </w:r>
      <w:r>
        <w:rPr>
          <w:iCs/>
        </w:rPr>
        <w:t xml:space="preserve">en doet daarover binnen 10 werkdagen na levering mededeling aan de opdrachtnemer </w:t>
      </w:r>
      <w:r w:rsidR="009C2743">
        <w:rPr>
          <w:iCs/>
        </w:rPr>
        <w:t>. Het overschrijden van deze termijn door ProRail betekent niet dat de levering is geaccepteerd.</w:t>
      </w:r>
    </w:p>
    <w:p w14:paraId="32278D48" w14:textId="6DD6D4CE" w:rsidR="009C2743" w:rsidRDefault="009C2743" w:rsidP="006F5570">
      <w:pPr>
        <w:ind w:left="567"/>
        <w:rPr>
          <w:iCs/>
        </w:rPr>
      </w:pPr>
    </w:p>
    <w:p w14:paraId="65AEDD7E" w14:textId="7A8A5937" w:rsidR="009C2743" w:rsidRDefault="009C2743" w:rsidP="006F5570">
      <w:pPr>
        <w:ind w:left="567"/>
        <w:rPr>
          <w:iCs/>
        </w:rPr>
      </w:pPr>
      <w:r>
        <w:rPr>
          <w:iCs/>
        </w:rPr>
        <w:t>Indien een levering niet door ProRail wordt geaccepteerd</w:t>
      </w:r>
      <w:r w:rsidR="00267A9F">
        <w:rPr>
          <w:iCs/>
        </w:rPr>
        <w:t>,</w:t>
      </w:r>
      <w:r>
        <w:rPr>
          <w:iCs/>
        </w:rPr>
        <w:t xml:space="preserve"> wordt de opdrachtnemer in de gelegenheid gesteld </w:t>
      </w:r>
      <w:r w:rsidR="00C12792">
        <w:rPr>
          <w:iCs/>
        </w:rPr>
        <w:t>om binnen</w:t>
      </w:r>
      <w:r w:rsidR="00E9323F">
        <w:rPr>
          <w:iCs/>
        </w:rPr>
        <w:t xml:space="preserve">  </w:t>
      </w:r>
      <w:r w:rsidR="00C12792">
        <w:rPr>
          <w:iCs/>
        </w:rPr>
        <w:t xml:space="preserve">15 werkdagen </w:t>
      </w:r>
      <w:r w:rsidR="001473F1">
        <w:rPr>
          <w:iCs/>
        </w:rPr>
        <w:t>een levering te doen die wel</w:t>
      </w:r>
      <w:r w:rsidR="00C12792">
        <w:rPr>
          <w:iCs/>
        </w:rPr>
        <w:t xml:space="preserve"> aan de specificaties voldoet. Deze zal wederom door de extern deskundige worden beoordeeld. De kosten van de hercontrole </w:t>
      </w:r>
      <w:r w:rsidR="00632ADE">
        <w:rPr>
          <w:iCs/>
        </w:rPr>
        <w:t xml:space="preserve">door de externe deskundige </w:t>
      </w:r>
      <w:r w:rsidR="00267A9F">
        <w:rPr>
          <w:iCs/>
        </w:rPr>
        <w:t xml:space="preserve">(voor 2017 € 185/uur) </w:t>
      </w:r>
      <w:r w:rsidR="00C12792">
        <w:rPr>
          <w:iCs/>
        </w:rPr>
        <w:t>komen op basis van nacalculatie ten laste van de opdrachtnemer.</w:t>
      </w:r>
    </w:p>
    <w:p w14:paraId="1296DFC6" w14:textId="00327B7C" w:rsidR="00DA067A" w:rsidRDefault="00DA067A" w:rsidP="00DA067A">
      <w:pPr>
        <w:ind w:left="567"/>
        <w:rPr>
          <w:iCs/>
        </w:rPr>
      </w:pPr>
    </w:p>
    <w:p w14:paraId="2BB7E132" w14:textId="02C53F86" w:rsidR="00DA067A" w:rsidRDefault="00DA067A" w:rsidP="00DA067A">
      <w:pPr>
        <w:ind w:left="567"/>
        <w:rPr>
          <w:iCs/>
        </w:rPr>
      </w:pPr>
      <w:r>
        <w:rPr>
          <w:iCs/>
        </w:rPr>
        <w:t>Terreinopnamen mogen niet eerder gebruikt worden voor vervolgactiviteiten voordat ze door ProRail zijn geaccepteerd.</w:t>
      </w:r>
    </w:p>
    <w:p w14:paraId="5906B3A6" w14:textId="77777777" w:rsidR="004204DA" w:rsidRPr="00D63BC2" w:rsidRDefault="004204DA" w:rsidP="004204DA">
      <w:pPr>
        <w:ind w:left="567"/>
        <w:rPr>
          <w:iCs/>
        </w:rPr>
      </w:pPr>
    </w:p>
    <w:p w14:paraId="693013FC" w14:textId="3867A09B" w:rsidR="00B27879" w:rsidRDefault="00B66AA2" w:rsidP="00B66AA2">
      <w:pPr>
        <w:pStyle w:val="Kop2"/>
      </w:pPr>
      <w:bookmarkStart w:id="28" w:name="_Toc501104397"/>
      <w:r>
        <w:lastRenderedPageBreak/>
        <w:t xml:space="preserve">Toelichting </w:t>
      </w:r>
      <w:r w:rsidR="00C12792">
        <w:t xml:space="preserve">op de </w:t>
      </w:r>
      <w:r>
        <w:t>aanbiedingsbegroting</w:t>
      </w:r>
      <w:bookmarkEnd w:id="28"/>
    </w:p>
    <w:p w14:paraId="11738A33" w14:textId="09A86BA1" w:rsidR="005314F0" w:rsidRDefault="00267A9F" w:rsidP="00B66AA2">
      <w:pPr>
        <w:ind w:left="567"/>
      </w:pPr>
      <w:r>
        <w:t xml:space="preserve">Hoewel ProRail </w:t>
      </w:r>
      <w:r w:rsidR="00207F38">
        <w:t xml:space="preserve">de </w:t>
      </w:r>
      <w:r w:rsidR="00C1440F">
        <w:t xml:space="preserve">uitgangspunten </w:t>
      </w:r>
      <w:r>
        <w:t xml:space="preserve">heeft vastgelegd wanneer terreinopnamen </w:t>
      </w:r>
      <w:r w:rsidR="00C1440F">
        <w:t>zullen plaats vinden</w:t>
      </w:r>
      <w:r w:rsidR="00207F38">
        <w:t xml:space="preserve">, wil zij </w:t>
      </w:r>
      <w:r w:rsidR="00D417DC">
        <w:t xml:space="preserve">flexibiliteit bij de uitvoering van het werk. </w:t>
      </w:r>
      <w:r w:rsidR="005314F0">
        <w:t>Daarom</w:t>
      </w:r>
      <w:r w:rsidR="00A654C7">
        <w:t xml:space="preserve"> </w:t>
      </w:r>
      <w:r w:rsidR="005314F0">
        <w:t>vraagt</w:t>
      </w:r>
      <w:r w:rsidR="00A654C7">
        <w:t xml:space="preserve"> </w:t>
      </w:r>
      <w:r w:rsidR="005314F0">
        <w:t xml:space="preserve">ProRail de werkzaamheden op basis van </w:t>
      </w:r>
      <w:r w:rsidR="00207F38">
        <w:t xml:space="preserve">een eenheidsprijs </w:t>
      </w:r>
      <w:r w:rsidR="005314F0">
        <w:t>uit te voeren.</w:t>
      </w:r>
    </w:p>
    <w:p w14:paraId="693013FE" w14:textId="77777777" w:rsidR="00FD4B1F" w:rsidRDefault="00FD4B1F" w:rsidP="00B66AA2">
      <w:pPr>
        <w:ind w:left="567"/>
      </w:pPr>
    </w:p>
    <w:p w14:paraId="69301406" w14:textId="13D45BA3" w:rsidR="00DF428F" w:rsidRDefault="00FD4B1F" w:rsidP="00C12792">
      <w:pPr>
        <w:ind w:left="567"/>
      </w:pPr>
      <w:r>
        <w:t xml:space="preserve">De aantallen en oppervlakten waarop </w:t>
      </w:r>
      <w:r w:rsidR="00D417DC">
        <w:t xml:space="preserve">in de aanbieding </w:t>
      </w:r>
      <w:r>
        <w:t>begroot</w:t>
      </w:r>
      <w:r w:rsidR="007A6A6F">
        <w:t xml:space="preserve"> </w:t>
      </w:r>
      <w:r>
        <w:t>moet worden, zij</w:t>
      </w:r>
      <w:r w:rsidR="0010312A">
        <w:t>n een indicatie voor de om</w:t>
      </w:r>
      <w:r>
        <w:t xml:space="preserve">vang van de verwachte werkzaamheden. </w:t>
      </w:r>
      <w:r w:rsidR="0010312A">
        <w:t>Aan deze indicatie kunnen geen rechten worden ontleend.</w:t>
      </w:r>
    </w:p>
    <w:p w14:paraId="54CC3216" w14:textId="77777777" w:rsidR="00C12792" w:rsidRDefault="00C12792" w:rsidP="00C12792">
      <w:pPr>
        <w:ind w:left="567"/>
      </w:pPr>
    </w:p>
    <w:p w14:paraId="3EB4EE48" w14:textId="77777777" w:rsidR="00C12792" w:rsidRDefault="00C12792">
      <w:pPr>
        <w:overflowPunct/>
        <w:autoSpaceDE/>
        <w:autoSpaceDN/>
        <w:adjustRightInd/>
        <w:spacing w:line="240" w:lineRule="auto"/>
        <w:ind w:left="0"/>
        <w:textAlignment w:val="auto"/>
        <w:rPr>
          <w:b/>
          <w:kern w:val="28"/>
          <w:sz w:val="24"/>
        </w:rPr>
      </w:pPr>
      <w:r>
        <w:br w:type="page"/>
      </w:r>
    </w:p>
    <w:p w14:paraId="6930140A" w14:textId="1CF35948" w:rsidR="0080172A" w:rsidRDefault="00D417DC" w:rsidP="0080172A">
      <w:pPr>
        <w:pStyle w:val="Kop1"/>
        <w:tabs>
          <w:tab w:val="clear" w:pos="432"/>
          <w:tab w:val="clear" w:pos="851"/>
          <w:tab w:val="left" w:pos="567"/>
        </w:tabs>
        <w:suppressAutoHyphens/>
        <w:adjustRightInd/>
        <w:spacing w:after="520"/>
        <w:ind w:left="567" w:hanging="567"/>
      </w:pPr>
      <w:bookmarkStart w:id="29" w:name="_Toc501104398"/>
      <w:r>
        <w:lastRenderedPageBreak/>
        <w:t xml:space="preserve">Werkpakket 3: </w:t>
      </w:r>
      <w:r w:rsidR="005C042F">
        <w:t>Mutatiek</w:t>
      </w:r>
      <w:r w:rsidR="0080172A">
        <w:t>artering</w:t>
      </w:r>
      <w:bookmarkEnd w:id="29"/>
    </w:p>
    <w:p w14:paraId="6930140B" w14:textId="77777777" w:rsidR="0080172A" w:rsidRDefault="0080172A" w:rsidP="0080172A">
      <w:pPr>
        <w:pStyle w:val="Kop2"/>
        <w:tabs>
          <w:tab w:val="clear" w:pos="576"/>
          <w:tab w:val="clear" w:pos="851"/>
          <w:tab w:val="left" w:pos="567"/>
        </w:tabs>
        <w:suppressAutoHyphens/>
        <w:adjustRightInd/>
      </w:pPr>
      <w:bookmarkStart w:id="30" w:name="_Toc501104399"/>
      <w:r>
        <w:t>Inleiding</w:t>
      </w:r>
      <w:bookmarkEnd w:id="30"/>
    </w:p>
    <w:p w14:paraId="58631E27" w14:textId="42582640" w:rsidR="00D417DC" w:rsidRDefault="00D417DC" w:rsidP="00D417DC">
      <w:pPr>
        <w:ind w:left="567"/>
        <w:rPr>
          <w:iCs/>
        </w:rPr>
      </w:pPr>
      <w:r>
        <w:rPr>
          <w:iCs/>
        </w:rPr>
        <w:t xml:space="preserve">Het werkpakket </w:t>
      </w:r>
      <w:r w:rsidR="005C042F" w:rsidRPr="00E93D4D">
        <w:rPr>
          <w:i/>
          <w:iCs/>
        </w:rPr>
        <w:t>mutatie</w:t>
      </w:r>
      <w:r w:rsidRPr="00E93D4D">
        <w:rPr>
          <w:i/>
          <w:iCs/>
        </w:rPr>
        <w:t>kartering</w:t>
      </w:r>
      <w:r>
        <w:rPr>
          <w:iCs/>
        </w:rPr>
        <w:t xml:space="preserve"> is het </w:t>
      </w:r>
      <w:r w:rsidR="00ED79C4">
        <w:rPr>
          <w:iCs/>
        </w:rPr>
        <w:t>derde</w:t>
      </w:r>
      <w:r>
        <w:rPr>
          <w:iCs/>
        </w:rPr>
        <w:t xml:space="preserve"> in een serie van drie om de bestaande registratie van topografische objecten uit te breiden en te actualiseren. Het eerste werkpakket heeft betrekking op het maken van opnamen uit de lucht en is inmiddels aanbesteed. </w:t>
      </w:r>
      <w:r w:rsidR="00ED79C4">
        <w:rPr>
          <w:iCs/>
        </w:rPr>
        <w:t>Het</w:t>
      </w:r>
      <w:r>
        <w:rPr>
          <w:iCs/>
        </w:rPr>
        <w:t xml:space="preserve"> werkpakket </w:t>
      </w:r>
      <w:r w:rsidR="00ED79C4" w:rsidRPr="00E93D4D">
        <w:rPr>
          <w:i/>
          <w:iCs/>
        </w:rPr>
        <w:t>mutatiekartering</w:t>
      </w:r>
      <w:r w:rsidR="00ED79C4">
        <w:rPr>
          <w:iCs/>
        </w:rPr>
        <w:t xml:space="preserve"> </w:t>
      </w:r>
      <w:r>
        <w:rPr>
          <w:iCs/>
        </w:rPr>
        <w:t xml:space="preserve">wordt samen met het </w:t>
      </w:r>
      <w:r w:rsidR="00ED79C4">
        <w:rPr>
          <w:iCs/>
        </w:rPr>
        <w:t xml:space="preserve">tweede </w:t>
      </w:r>
      <w:r>
        <w:rPr>
          <w:iCs/>
        </w:rPr>
        <w:t xml:space="preserve">werkpakket </w:t>
      </w:r>
      <w:r w:rsidR="005C042F" w:rsidRPr="00E93D4D">
        <w:rPr>
          <w:i/>
          <w:iCs/>
        </w:rPr>
        <w:t>terreinopnamen</w:t>
      </w:r>
      <w:r>
        <w:rPr>
          <w:iCs/>
        </w:rPr>
        <w:t xml:space="preserve"> aanbesteed.</w:t>
      </w:r>
    </w:p>
    <w:p w14:paraId="6D88A052" w14:textId="77777777" w:rsidR="00D417DC" w:rsidRDefault="00D417DC" w:rsidP="00D417DC">
      <w:pPr>
        <w:ind w:left="0"/>
        <w:rPr>
          <w:iCs/>
        </w:rPr>
      </w:pPr>
    </w:p>
    <w:p w14:paraId="2D7B680B" w14:textId="77777777" w:rsidR="00D417DC" w:rsidRDefault="00D417DC" w:rsidP="00D417DC">
      <w:pPr>
        <w:ind w:left="567"/>
        <w:rPr>
          <w:iCs/>
        </w:rPr>
      </w:pPr>
      <w:r>
        <w:rPr>
          <w:iCs/>
        </w:rPr>
        <w:t>In dit hoofdstuk is opgenomen wat de strekking is van de werkzaamheden, welke producten dienen te worden opgeleverd en hoe de opgeleverde resultaten worden gecontroleerd.</w:t>
      </w:r>
    </w:p>
    <w:p w14:paraId="6930140F" w14:textId="77777777" w:rsidR="0080172A" w:rsidRPr="00DA6649" w:rsidRDefault="0080172A" w:rsidP="0080172A">
      <w:pPr>
        <w:ind w:left="0"/>
      </w:pPr>
    </w:p>
    <w:p w14:paraId="0D66614D" w14:textId="77777777" w:rsidR="005C042F" w:rsidRPr="00FE1E4D" w:rsidRDefault="005C042F" w:rsidP="005C042F">
      <w:pPr>
        <w:pStyle w:val="Kop2"/>
        <w:tabs>
          <w:tab w:val="clear" w:pos="576"/>
          <w:tab w:val="clear" w:pos="851"/>
          <w:tab w:val="left" w:pos="567"/>
        </w:tabs>
        <w:suppressAutoHyphens/>
        <w:adjustRightInd/>
      </w:pPr>
      <w:bookmarkStart w:id="31" w:name="_Toc501104400"/>
      <w:r>
        <w:t>De strekking van de werkzaamheden</w:t>
      </w:r>
      <w:bookmarkEnd w:id="31"/>
    </w:p>
    <w:p w14:paraId="69301411" w14:textId="70F8CCFB" w:rsidR="0080172A" w:rsidRDefault="006A6A9F" w:rsidP="0080172A">
      <w:pPr>
        <w:ind w:left="567"/>
        <w:rPr>
          <w:iCs/>
        </w:rPr>
      </w:pPr>
      <w:r>
        <w:rPr>
          <w:iCs/>
        </w:rPr>
        <w:t>ProRail vraagt de volgende werkzaamheden uit te voeren:</w:t>
      </w:r>
    </w:p>
    <w:p w14:paraId="69301412" w14:textId="1D35C34D" w:rsidR="0080172A" w:rsidRDefault="0080172A" w:rsidP="0080172A">
      <w:pPr>
        <w:pStyle w:val="Lijstalinea"/>
        <w:numPr>
          <w:ilvl w:val="0"/>
          <w:numId w:val="16"/>
        </w:numPr>
        <w:rPr>
          <w:iCs/>
        </w:rPr>
      </w:pPr>
      <w:r>
        <w:rPr>
          <w:iCs/>
        </w:rPr>
        <w:t>het vastleggen van mutaties in</w:t>
      </w:r>
      <w:r w:rsidR="007A6A6F">
        <w:rPr>
          <w:iCs/>
        </w:rPr>
        <w:t xml:space="preserve"> </w:t>
      </w:r>
      <w:r>
        <w:rPr>
          <w:iCs/>
        </w:rPr>
        <w:t>objecttypen die reeds voorkomen in de ge</w:t>
      </w:r>
      <w:r w:rsidR="00632ADE">
        <w:rPr>
          <w:iCs/>
        </w:rPr>
        <w:t>ografische datasets van ProRail</w:t>
      </w:r>
      <w:r>
        <w:rPr>
          <w:iCs/>
        </w:rPr>
        <w:t>;</w:t>
      </w:r>
    </w:p>
    <w:p w14:paraId="69301413" w14:textId="4A77120C" w:rsidR="0080172A" w:rsidRDefault="0080172A" w:rsidP="0080172A">
      <w:pPr>
        <w:pStyle w:val="Lijstalinea"/>
        <w:numPr>
          <w:ilvl w:val="0"/>
          <w:numId w:val="16"/>
        </w:numPr>
        <w:rPr>
          <w:iCs/>
        </w:rPr>
      </w:pPr>
      <w:r>
        <w:rPr>
          <w:iCs/>
        </w:rPr>
        <w:t>het vastleggen</w:t>
      </w:r>
      <w:r w:rsidR="007A6A6F">
        <w:rPr>
          <w:iCs/>
        </w:rPr>
        <w:t xml:space="preserve"> </w:t>
      </w:r>
      <w:r>
        <w:rPr>
          <w:iCs/>
        </w:rPr>
        <w:t>van objecttypen die nog niet voorkomen in de datasets van ProRail.</w:t>
      </w:r>
    </w:p>
    <w:p w14:paraId="26E5226C" w14:textId="7E367816" w:rsidR="00A654C7" w:rsidRDefault="00A654C7" w:rsidP="00A654C7">
      <w:pPr>
        <w:ind w:left="0"/>
        <w:rPr>
          <w:iCs/>
        </w:rPr>
      </w:pPr>
    </w:p>
    <w:p w14:paraId="662E348F" w14:textId="77777777" w:rsidR="00A654C7" w:rsidRPr="008C2C1B" w:rsidRDefault="00A654C7" w:rsidP="00A654C7">
      <w:pPr>
        <w:ind w:left="567"/>
        <w:rPr>
          <w:i/>
          <w:iCs/>
        </w:rPr>
      </w:pPr>
      <w:r>
        <w:rPr>
          <w:i/>
          <w:iCs/>
        </w:rPr>
        <w:t>Spoor- en omgevings</w:t>
      </w:r>
      <w:r w:rsidRPr="008C2C1B">
        <w:rPr>
          <w:i/>
          <w:iCs/>
        </w:rPr>
        <w:t>objecten</w:t>
      </w:r>
    </w:p>
    <w:p w14:paraId="14B376CD" w14:textId="0F324BF9" w:rsidR="00A654C7" w:rsidRDefault="00A654C7" w:rsidP="00A654C7">
      <w:pPr>
        <w:ind w:left="567"/>
      </w:pPr>
      <w:r>
        <w:t xml:space="preserve">ProRail </w:t>
      </w:r>
      <w:r w:rsidR="00F35661">
        <w:t xml:space="preserve">maakt </w:t>
      </w:r>
      <w:r>
        <w:t xml:space="preserve">onderscheid tussen spoorobjecten en omgevingsobjecten. Spoorobjecten zijn primair gemodelleerd in het Informatiemodel Spoor (IMSpoor) en </w:t>
      </w:r>
      <w:r w:rsidR="005B33AF">
        <w:t>omgevingsobjecten primair in IMG</w:t>
      </w:r>
      <w:r>
        <w:t>eo/IMBGT.</w:t>
      </w:r>
    </w:p>
    <w:p w14:paraId="1A8EB30D" w14:textId="45A27EEC" w:rsidR="00B82AD9" w:rsidRPr="00C234E3" w:rsidRDefault="00B82AD9" w:rsidP="00804AE0">
      <w:pPr>
        <w:ind w:left="0"/>
        <w:rPr>
          <w:i/>
          <w:iCs/>
        </w:rPr>
      </w:pPr>
    </w:p>
    <w:p w14:paraId="6F77B54A" w14:textId="77777777" w:rsidR="00B82AD9" w:rsidRDefault="00B82AD9" w:rsidP="00B82AD9">
      <w:pPr>
        <w:ind w:left="567"/>
        <w:rPr>
          <w:iCs/>
        </w:rPr>
      </w:pPr>
      <w:r>
        <w:rPr>
          <w:iCs/>
        </w:rPr>
        <w:t>Voorheen werden voor de basisbeheerkaart (BBK) binnen ProRail zo’n 50 objecttypen geografisch vastgelegd. Als gevolg van het programma Spoordata moeten nu meer dan 150 objecttypen worden vastgelegd.</w:t>
      </w:r>
    </w:p>
    <w:p w14:paraId="29498233" w14:textId="77777777" w:rsidR="000137DE" w:rsidRDefault="00B82AD9" w:rsidP="000137DE">
      <w:pPr>
        <w:keepNext/>
        <w:ind w:left="567"/>
        <w:rPr>
          <w:iCs/>
        </w:rPr>
      </w:pPr>
      <w:r>
        <w:rPr>
          <w:iCs/>
        </w:rPr>
        <w:t xml:space="preserve">De objecten die geografisch moeten worden vastgelegd zijn opgenomen in de objectcatalogi die raadpleegbaar zijn op </w:t>
      </w:r>
      <w:hyperlink r:id="rId28" w:history="1">
        <w:r w:rsidRPr="00640E30">
          <w:rPr>
            <w:rStyle w:val="Hyperlink"/>
            <w:iCs/>
          </w:rPr>
          <w:t>https://confluence.rigd-loxia.nl/display/IMSP/Objecten+Catalogi</w:t>
        </w:r>
      </w:hyperlink>
      <w:r w:rsidRPr="00640E30">
        <w:t xml:space="preserve">. </w:t>
      </w:r>
      <w:r w:rsidR="000137DE">
        <w:rPr>
          <w:iCs/>
        </w:rPr>
        <w:t>In bijlage E: Objectenlijst is een uitgebreid overzicht opgenomen van de objecttypen die worden vastgelegd.</w:t>
      </w:r>
    </w:p>
    <w:p w14:paraId="5E72C13B" w14:textId="47C25537" w:rsidR="00B82AD9" w:rsidRDefault="00B82AD9" w:rsidP="00B82AD9">
      <w:pPr>
        <w:ind w:left="567"/>
      </w:pPr>
    </w:p>
    <w:p w14:paraId="6A632528" w14:textId="7811F870" w:rsidR="00B82AD9" w:rsidRPr="000D0C1B" w:rsidRDefault="000137DE" w:rsidP="00804AE0">
      <w:pPr>
        <w:pStyle w:val="Kop3"/>
      </w:pPr>
      <w:r w:rsidRPr="000D0C1B">
        <w:t>Spoorobjecten</w:t>
      </w:r>
    </w:p>
    <w:p w14:paraId="4898EBF2" w14:textId="380C84DD" w:rsidR="000137DE" w:rsidRDefault="00032475" w:rsidP="00A654C7">
      <w:pPr>
        <w:ind w:left="567"/>
        <w:rPr>
          <w:iCs/>
        </w:rPr>
      </w:pPr>
      <w:r>
        <w:rPr>
          <w:iCs/>
        </w:rPr>
        <w:t xml:space="preserve">Uit ontwerpdata </w:t>
      </w:r>
      <w:r w:rsidR="0089131A">
        <w:rPr>
          <w:iCs/>
        </w:rPr>
        <w:t>en</w:t>
      </w:r>
      <w:r>
        <w:rPr>
          <w:iCs/>
        </w:rPr>
        <w:t xml:space="preserve"> op grond van gegevens uit andere informatiebronnen (OBE-bladen) binnen ProRail is bekend welke spoorobjecten er zijn en waar zij bij benadering liggen. </w:t>
      </w:r>
      <w:r w:rsidR="0089131A">
        <w:rPr>
          <w:iCs/>
        </w:rPr>
        <w:t xml:space="preserve">ProRail stelt deze gegevens ter beschikking en vraagt van de karteerder </w:t>
      </w:r>
      <w:r w:rsidR="00F038DE">
        <w:rPr>
          <w:iCs/>
        </w:rPr>
        <w:t xml:space="preserve">van </w:t>
      </w:r>
      <w:r w:rsidR="0089131A">
        <w:rPr>
          <w:iCs/>
        </w:rPr>
        <w:t xml:space="preserve">deze objecten </w:t>
      </w:r>
      <w:r w:rsidR="00F038DE">
        <w:rPr>
          <w:iCs/>
        </w:rPr>
        <w:t>de juiste geografische positie vast</w:t>
      </w:r>
      <w:r w:rsidR="0089131A">
        <w:rPr>
          <w:iCs/>
        </w:rPr>
        <w:t xml:space="preserve"> te leggen en ze </w:t>
      </w:r>
      <w:r w:rsidR="000D0C1B">
        <w:rPr>
          <w:iCs/>
        </w:rPr>
        <w:t xml:space="preserve">zo nodig </w:t>
      </w:r>
      <w:r w:rsidR="0089131A">
        <w:rPr>
          <w:iCs/>
        </w:rPr>
        <w:t xml:space="preserve">van de juiste visueel waarneembare attributen </w:t>
      </w:r>
      <w:r w:rsidR="000D0C1B">
        <w:rPr>
          <w:iCs/>
        </w:rPr>
        <w:t xml:space="preserve">(bijvoorbeeld sein- en wisselnummers) </w:t>
      </w:r>
      <w:r w:rsidR="0089131A">
        <w:rPr>
          <w:iCs/>
        </w:rPr>
        <w:t>te voorzien.</w:t>
      </w:r>
    </w:p>
    <w:p w14:paraId="200C9EF9" w14:textId="2EFC0207" w:rsidR="0089131A" w:rsidRDefault="0089131A" w:rsidP="00A654C7">
      <w:pPr>
        <w:ind w:left="567"/>
        <w:rPr>
          <w:iCs/>
        </w:rPr>
      </w:pPr>
    </w:p>
    <w:p w14:paraId="4A8F9FFC" w14:textId="03BD8325" w:rsidR="000D0C1B" w:rsidRDefault="00F038DE" w:rsidP="000D0C1B">
      <w:pPr>
        <w:ind w:left="567"/>
        <w:rPr>
          <w:iCs/>
        </w:rPr>
      </w:pPr>
      <w:r>
        <w:rPr>
          <w:iCs/>
        </w:rPr>
        <w:t xml:space="preserve">Het </w:t>
      </w:r>
      <w:r w:rsidR="000D0C1B">
        <w:rPr>
          <w:iCs/>
        </w:rPr>
        <w:t xml:space="preserve">nieuwe </w:t>
      </w:r>
      <w:r>
        <w:rPr>
          <w:iCs/>
        </w:rPr>
        <w:t xml:space="preserve">systeem Naiade is nog in ontwikkeling. Nog niet alle objecttypen kunnen er in worden ondergebracht. Daarom zal bij aanvang van de opdracht niet van alle objecttypen gevraagd worden de geografische positie vast te leggen. Naarmate </w:t>
      </w:r>
      <w:r w:rsidR="000D0C1B">
        <w:rPr>
          <w:iCs/>
        </w:rPr>
        <w:t xml:space="preserve">de ontwikkeling van </w:t>
      </w:r>
      <w:r>
        <w:rPr>
          <w:iCs/>
        </w:rPr>
        <w:t>Naiade</w:t>
      </w:r>
      <w:r w:rsidR="000D0C1B">
        <w:rPr>
          <w:iCs/>
        </w:rPr>
        <w:t xml:space="preserve"> vordert zullen meer objecttypen worden toegevoegd, ook voor gebieden waar reeds eerder is gekarteerd.</w:t>
      </w:r>
    </w:p>
    <w:p w14:paraId="185CD971" w14:textId="14967278" w:rsidR="000D0C1B" w:rsidRDefault="000D0C1B" w:rsidP="000D0C1B">
      <w:pPr>
        <w:ind w:left="567"/>
        <w:rPr>
          <w:iCs/>
        </w:rPr>
      </w:pPr>
    </w:p>
    <w:p w14:paraId="6AB23504" w14:textId="30A3B4FD" w:rsidR="000D0C1B" w:rsidRDefault="000D0C1B" w:rsidP="000D0C1B">
      <w:pPr>
        <w:ind w:left="567"/>
        <w:rPr>
          <w:iCs/>
        </w:rPr>
      </w:pPr>
      <w:r>
        <w:rPr>
          <w:iCs/>
        </w:rPr>
        <w:t>Ter informatie: ProRail registreert ook spoorobjecten in het buitenland tot aan ‘het eerste dienstregelpunt’.</w:t>
      </w:r>
    </w:p>
    <w:p w14:paraId="099511F6" w14:textId="77777777" w:rsidR="000137DE" w:rsidRDefault="000137DE" w:rsidP="00A654C7">
      <w:pPr>
        <w:ind w:left="567"/>
        <w:rPr>
          <w:iCs/>
        </w:rPr>
      </w:pPr>
    </w:p>
    <w:p w14:paraId="5C894DFE" w14:textId="3E204313" w:rsidR="00454EC5" w:rsidRPr="00454EC5" w:rsidRDefault="000137DE" w:rsidP="00804AE0">
      <w:pPr>
        <w:pStyle w:val="Kop3"/>
      </w:pPr>
      <w:r w:rsidRPr="00804AE0">
        <w:t>O</w:t>
      </w:r>
      <w:r w:rsidR="00DA067A" w:rsidRPr="00804AE0">
        <w:t>mgevingsobjecten</w:t>
      </w:r>
    </w:p>
    <w:p w14:paraId="20A34770" w14:textId="77777777" w:rsidR="00183DD3" w:rsidRDefault="00183DD3" w:rsidP="00C234E3">
      <w:pPr>
        <w:ind w:left="567"/>
        <w:rPr>
          <w:iCs/>
        </w:rPr>
      </w:pPr>
    </w:p>
    <w:p w14:paraId="71515833" w14:textId="6FD19926" w:rsidR="00183DD3" w:rsidRPr="00804AE0" w:rsidRDefault="00183DD3" w:rsidP="00C234E3">
      <w:pPr>
        <w:ind w:left="567"/>
        <w:rPr>
          <w:i/>
          <w:iCs/>
        </w:rPr>
      </w:pPr>
      <w:r w:rsidRPr="00804AE0">
        <w:rPr>
          <w:i/>
          <w:iCs/>
        </w:rPr>
        <w:t>Gebiedsbegrenzing</w:t>
      </w:r>
    </w:p>
    <w:p w14:paraId="1F9912E9" w14:textId="26ED1BD4" w:rsidR="00B82AD9" w:rsidRDefault="00B82AD9" w:rsidP="00C234E3">
      <w:pPr>
        <w:ind w:left="567"/>
        <w:rPr>
          <w:iCs/>
        </w:rPr>
      </w:pPr>
      <w:r>
        <w:rPr>
          <w:iCs/>
        </w:rPr>
        <w:t xml:space="preserve">De begrenzing van het gebied waarbinnen omgevingsobjecten </w:t>
      </w:r>
      <w:r w:rsidR="000137DE">
        <w:rPr>
          <w:iCs/>
        </w:rPr>
        <w:t>worden vastgelegd</w:t>
      </w:r>
      <w:r>
        <w:rPr>
          <w:iCs/>
        </w:rPr>
        <w:t xml:space="preserve">, valt op het moment van de publicatie van de aanbesteding </w:t>
      </w:r>
      <w:r w:rsidR="000D0C1B">
        <w:rPr>
          <w:iCs/>
        </w:rPr>
        <w:t xml:space="preserve">grotendeels </w:t>
      </w:r>
      <w:r>
        <w:rPr>
          <w:iCs/>
        </w:rPr>
        <w:t>samen met het gebied waarvan ProRail bronhouder is voor de BGT.</w:t>
      </w:r>
    </w:p>
    <w:p w14:paraId="5FF1853E" w14:textId="4AC04502" w:rsidR="000D0C1B" w:rsidRDefault="00B1633A" w:rsidP="00C234E3">
      <w:pPr>
        <w:ind w:left="567"/>
        <w:rPr>
          <w:iCs/>
        </w:rPr>
      </w:pPr>
      <w:r>
        <w:rPr>
          <w:iCs/>
        </w:rPr>
        <w:t>De bronhoudersgrens is geen vast gegeven. Als delen van het spoorwegnetwerk niet meer onder verantwoordelijkheid van ProRail vallen, zal het bronhouderschap worden overgedragen aan andere bronhouders (doorgaans gemeenten). Daarnaast zijn er objecten zoals taludtrappen die buiten de bronhoudersgrens van ProRail vallen, maar waarbij ProRail een dusdanig groot belang heeft dat ze die zelf in kaart brengt.</w:t>
      </w:r>
    </w:p>
    <w:p w14:paraId="5DC45917" w14:textId="1E4B2F36" w:rsidR="00B1633A" w:rsidRDefault="00B1633A" w:rsidP="00C234E3">
      <w:pPr>
        <w:ind w:left="567"/>
        <w:rPr>
          <w:iCs/>
        </w:rPr>
      </w:pPr>
      <w:r>
        <w:rPr>
          <w:iCs/>
        </w:rPr>
        <w:t>Bij de aanvang van karteerwerkzaamheden zal de actuele karteergrens worden vastgesteld.</w:t>
      </w:r>
    </w:p>
    <w:p w14:paraId="69301418" w14:textId="63AEE4BA" w:rsidR="0080172A" w:rsidRDefault="0080172A" w:rsidP="0080172A">
      <w:pPr>
        <w:ind w:left="567"/>
        <w:rPr>
          <w:iCs/>
        </w:rPr>
      </w:pPr>
    </w:p>
    <w:p w14:paraId="0B9FF52B" w14:textId="31A87EF0" w:rsidR="00CB532B" w:rsidRDefault="001A326B" w:rsidP="002D22E2">
      <w:pPr>
        <w:ind w:left="567"/>
        <w:rPr>
          <w:iCs/>
        </w:rPr>
      </w:pPr>
      <w:r>
        <w:rPr>
          <w:iCs/>
        </w:rPr>
        <w:t>H</w:t>
      </w:r>
      <w:r w:rsidR="00CB532B">
        <w:rPr>
          <w:iCs/>
        </w:rPr>
        <w:t>et eerste contractjaar</w:t>
      </w:r>
      <w:r w:rsidR="00C234E3">
        <w:rPr>
          <w:iCs/>
        </w:rPr>
        <w:t xml:space="preserve"> zal een bijzondere inspanning vergen</w:t>
      </w:r>
      <w:r>
        <w:rPr>
          <w:iCs/>
        </w:rPr>
        <w:t>.</w:t>
      </w:r>
      <w:r w:rsidR="00C234E3">
        <w:rPr>
          <w:iCs/>
        </w:rPr>
        <w:t xml:space="preserve"> Behalve</w:t>
      </w:r>
      <w:r>
        <w:rPr>
          <w:iCs/>
        </w:rPr>
        <w:t xml:space="preserve"> het uitvoeren van een bijhoudingskartering op de </w:t>
      </w:r>
      <w:r w:rsidR="000137DE">
        <w:rPr>
          <w:iCs/>
        </w:rPr>
        <w:t xml:space="preserve">omgevingsobjecttypen </w:t>
      </w:r>
      <w:r>
        <w:rPr>
          <w:iCs/>
        </w:rPr>
        <w:t xml:space="preserve">die al in de geografische datasets van ProRail voor komen, zullen ook de nieuwe </w:t>
      </w:r>
      <w:r w:rsidR="000137DE">
        <w:rPr>
          <w:iCs/>
        </w:rPr>
        <w:t>omgevings</w:t>
      </w:r>
      <w:r>
        <w:rPr>
          <w:iCs/>
        </w:rPr>
        <w:t xml:space="preserve">objecttypen moeten worden vastgelegd. </w:t>
      </w:r>
    </w:p>
    <w:p w14:paraId="02D2036C" w14:textId="7266D090" w:rsidR="000108BA" w:rsidRDefault="00CB532B" w:rsidP="00E9323F">
      <w:pPr>
        <w:ind w:left="567"/>
        <w:rPr>
          <w:iCs/>
        </w:rPr>
      </w:pPr>
      <w:r>
        <w:rPr>
          <w:iCs/>
        </w:rPr>
        <w:t xml:space="preserve">In volgende contractjaren zal er vooral sprake zijn van bijhoudingskarteringen. Als gevolg van de voortdurende uitbreiding van de lijst van geografisch vast te leggen </w:t>
      </w:r>
      <w:r w:rsidR="000137DE">
        <w:rPr>
          <w:iCs/>
        </w:rPr>
        <w:t>omgevings</w:t>
      </w:r>
      <w:r>
        <w:rPr>
          <w:iCs/>
        </w:rPr>
        <w:t xml:space="preserve">objecten, zullen </w:t>
      </w:r>
      <w:r w:rsidR="001A326B">
        <w:rPr>
          <w:iCs/>
        </w:rPr>
        <w:t xml:space="preserve">beperkte </w:t>
      </w:r>
      <w:r>
        <w:rPr>
          <w:iCs/>
        </w:rPr>
        <w:t xml:space="preserve">initiële karteringen </w:t>
      </w:r>
      <w:r w:rsidR="001A326B">
        <w:rPr>
          <w:iCs/>
        </w:rPr>
        <w:t xml:space="preserve">wel </w:t>
      </w:r>
      <w:r>
        <w:rPr>
          <w:iCs/>
        </w:rPr>
        <w:t>nodig blijven.</w:t>
      </w:r>
    </w:p>
    <w:p w14:paraId="425916AF" w14:textId="2678148A" w:rsidR="00812186" w:rsidRDefault="00812186" w:rsidP="000108BA">
      <w:pPr>
        <w:ind w:left="567"/>
        <w:rPr>
          <w:iCs/>
        </w:rPr>
      </w:pPr>
    </w:p>
    <w:p w14:paraId="67B8AA2D" w14:textId="50FA9E72" w:rsidR="00812186" w:rsidRPr="00812186" w:rsidRDefault="00812186" w:rsidP="00812186">
      <w:pPr>
        <w:ind w:left="567"/>
        <w:rPr>
          <w:iCs/>
        </w:rPr>
      </w:pPr>
      <w:r w:rsidRPr="00812186">
        <w:rPr>
          <w:iCs/>
        </w:rPr>
        <w:t xml:space="preserve">Vanwege het initieel karteren van veel objecttypen zullen de karteringsactiviteiten in het eerste contractjaar in principe betrekking hebben op het hele spoorwegnet. In de volgende jaren zullen karteringsactiviteiten vooral plaatsvinden op plaatsen waar topografie (projectmatig) is gewijzigd. Deze projectmatige wijzigingen leiden tot karteringsactiviteiten op </w:t>
      </w:r>
      <w:r>
        <w:rPr>
          <w:iCs/>
        </w:rPr>
        <w:t>naar schatting 60%</w:t>
      </w:r>
      <w:r w:rsidRPr="00812186">
        <w:rPr>
          <w:iCs/>
        </w:rPr>
        <w:t xml:space="preserve"> van het spoorwegnetwerk.</w:t>
      </w:r>
    </w:p>
    <w:p w14:paraId="352B141A" w14:textId="77777777" w:rsidR="000D0C1B" w:rsidRDefault="000D0C1B" w:rsidP="001A326B">
      <w:pPr>
        <w:ind w:left="0"/>
        <w:rPr>
          <w:iCs/>
        </w:rPr>
      </w:pPr>
    </w:p>
    <w:p w14:paraId="112DF796" w14:textId="77786430" w:rsidR="00183DD3" w:rsidRDefault="00183DD3" w:rsidP="00804AE0">
      <w:pPr>
        <w:ind w:left="567"/>
        <w:rPr>
          <w:iCs/>
        </w:rPr>
      </w:pPr>
      <w:r w:rsidRPr="00804AE0">
        <w:rPr>
          <w:i/>
          <w:iCs/>
        </w:rPr>
        <w:t>Mutatiegraad</w:t>
      </w:r>
    </w:p>
    <w:p w14:paraId="361325ED" w14:textId="231B7289" w:rsidR="007E215B" w:rsidRDefault="00E93D4D" w:rsidP="007E215B">
      <w:pPr>
        <w:keepNext/>
        <w:ind w:left="567"/>
        <w:rPr>
          <w:iCs/>
        </w:rPr>
      </w:pPr>
      <w:r>
        <w:rPr>
          <w:iCs/>
        </w:rPr>
        <w:t xml:space="preserve">Bij </w:t>
      </w:r>
      <w:r w:rsidR="007E215B">
        <w:rPr>
          <w:iCs/>
        </w:rPr>
        <w:t xml:space="preserve">de mutatiekartering </w:t>
      </w:r>
      <w:r>
        <w:rPr>
          <w:iCs/>
        </w:rPr>
        <w:t>is het uitgangspunt</w:t>
      </w:r>
      <w:r w:rsidR="007E215B">
        <w:rPr>
          <w:iCs/>
        </w:rPr>
        <w:t xml:space="preserve"> dat jaarlijks 5% van de </w:t>
      </w:r>
      <w:r w:rsidR="000137DE">
        <w:rPr>
          <w:iCs/>
        </w:rPr>
        <w:t>omgevings</w:t>
      </w:r>
      <w:r w:rsidR="007E215B">
        <w:rPr>
          <w:iCs/>
        </w:rPr>
        <w:t xml:space="preserve">objecten muteert. Na het eerste jaar </w:t>
      </w:r>
      <w:r>
        <w:rPr>
          <w:iCs/>
        </w:rPr>
        <w:t>is de verwachting</w:t>
      </w:r>
      <w:r w:rsidR="007E215B">
        <w:rPr>
          <w:iCs/>
        </w:rPr>
        <w:t xml:space="preserve"> dat jaarlijks het aantal vast te leggen </w:t>
      </w:r>
      <w:r w:rsidR="000137DE">
        <w:rPr>
          <w:iCs/>
        </w:rPr>
        <w:t>omgevings</w:t>
      </w:r>
      <w:r w:rsidR="007E215B">
        <w:rPr>
          <w:iCs/>
        </w:rPr>
        <w:t>objecttypen met 5% toeneemt en het aantal daardoor nieuw vast te leggen objecten ook met 5%.</w:t>
      </w:r>
    </w:p>
    <w:p w14:paraId="599CC4FB" w14:textId="5E6264DB" w:rsidR="007E215B" w:rsidRDefault="007E215B" w:rsidP="007E215B">
      <w:pPr>
        <w:keepNext/>
        <w:ind w:left="567"/>
        <w:rPr>
          <w:iCs/>
        </w:rPr>
      </w:pPr>
    </w:p>
    <w:p w14:paraId="4EEFB954" w14:textId="0979D374" w:rsidR="000108BA" w:rsidRPr="00804AE0" w:rsidRDefault="00812186" w:rsidP="00804AE0">
      <w:pPr>
        <w:pStyle w:val="Kop3"/>
      </w:pPr>
      <w:r w:rsidRPr="00804AE0">
        <w:t>Karteerinstructie</w:t>
      </w:r>
    </w:p>
    <w:p w14:paraId="5FEA174A" w14:textId="32C02CE6" w:rsidR="001B7185" w:rsidRPr="00D437E2" w:rsidRDefault="00D437E2" w:rsidP="00D437E2">
      <w:pPr>
        <w:ind w:left="567"/>
        <w:rPr>
          <w:i/>
          <w:iCs/>
        </w:rPr>
      </w:pPr>
      <w:r>
        <w:rPr>
          <w:iCs/>
        </w:rPr>
        <w:t>Bij het karteren dienen de volgende instructies in acht te worden genomen:</w:t>
      </w:r>
    </w:p>
    <w:p w14:paraId="1AEDCF54" w14:textId="7D217A1E" w:rsidR="00183DD3" w:rsidRDefault="00183DD3" w:rsidP="001B7185">
      <w:pPr>
        <w:pStyle w:val="Lijstalinea"/>
        <w:numPr>
          <w:ilvl w:val="0"/>
          <w:numId w:val="29"/>
        </w:numPr>
        <w:rPr>
          <w:iCs/>
        </w:rPr>
      </w:pPr>
      <w:r>
        <w:rPr>
          <w:iCs/>
        </w:rPr>
        <w:t>Algemeen</w:t>
      </w:r>
    </w:p>
    <w:p w14:paraId="28171ED3" w14:textId="203FEC2E" w:rsidR="001B7185" w:rsidRPr="00804AE0" w:rsidRDefault="001B7185" w:rsidP="00804AE0">
      <w:pPr>
        <w:pStyle w:val="Lijstalinea"/>
        <w:numPr>
          <w:ilvl w:val="1"/>
          <w:numId w:val="29"/>
        </w:numPr>
        <w:rPr>
          <w:rStyle w:val="Hyperlink"/>
          <w:iCs/>
          <w:color w:val="auto"/>
          <w:u w:val="none"/>
        </w:rPr>
      </w:pPr>
      <w:r w:rsidRPr="001B7185">
        <w:rPr>
          <w:iCs/>
        </w:rPr>
        <w:t>Objecten worden gekarteerd overeenkomstig de specificaties in de objectcatalogi (</w:t>
      </w:r>
      <w:hyperlink r:id="rId29" w:history="1">
        <w:r w:rsidRPr="001B7185">
          <w:rPr>
            <w:rStyle w:val="Hyperlink"/>
            <w:iCs/>
          </w:rPr>
          <w:t>https://confluence.rigd-loxia.nl/display/IMSP/Objecten+Catalogi</w:t>
        </w:r>
      </w:hyperlink>
      <w:r w:rsidRPr="001B7185">
        <w:rPr>
          <w:rStyle w:val="Hyperlink"/>
          <w:iCs/>
        </w:rPr>
        <w:t>)</w:t>
      </w:r>
    </w:p>
    <w:p w14:paraId="4F547228" w14:textId="27B8FE89" w:rsidR="00183DD3" w:rsidRDefault="00183DD3" w:rsidP="00804AE0">
      <w:pPr>
        <w:pStyle w:val="Lijstalinea"/>
        <w:numPr>
          <w:ilvl w:val="1"/>
          <w:numId w:val="29"/>
        </w:numPr>
        <w:rPr>
          <w:iCs/>
        </w:rPr>
      </w:pPr>
      <w:r w:rsidRPr="001644D2">
        <w:rPr>
          <w:iCs/>
        </w:rPr>
        <w:t xml:space="preserve">Bij mutatiekarteringen worden veranderingen op en rond het spoor vastgelegd die het gevolg zijn van fysieke </w:t>
      </w:r>
      <w:r>
        <w:rPr>
          <w:iCs/>
        </w:rPr>
        <w:t>veranderingen in het terrein, doorgaans als het gevolg van werkzaamheden die klaarblijkelijk hebben plaats gevonden.</w:t>
      </w:r>
      <w:r w:rsidRPr="001644D2">
        <w:rPr>
          <w:iCs/>
        </w:rPr>
        <w:t xml:space="preserve"> Het </w:t>
      </w:r>
      <w:r>
        <w:rPr>
          <w:iCs/>
        </w:rPr>
        <w:t xml:space="preserve">(structureel) </w:t>
      </w:r>
      <w:r w:rsidRPr="001644D2">
        <w:rPr>
          <w:iCs/>
        </w:rPr>
        <w:t xml:space="preserve">verbeteren van </w:t>
      </w:r>
      <w:r>
        <w:rPr>
          <w:iCs/>
        </w:rPr>
        <w:t>de wijze waarop objecten die eerder zijn gekarteerd en die niet fysiek zijn gewijzigd,</w:t>
      </w:r>
      <w:r w:rsidR="00B32FED">
        <w:rPr>
          <w:iCs/>
        </w:rPr>
        <w:t xml:space="preserve"> </w:t>
      </w:r>
      <w:r w:rsidRPr="001644D2">
        <w:rPr>
          <w:iCs/>
        </w:rPr>
        <w:t>behoort niet</w:t>
      </w:r>
      <w:r>
        <w:rPr>
          <w:iCs/>
        </w:rPr>
        <w:t xml:space="preserve"> tot de opdracht. Als de kwaliteit (homogeniteit) van de kartering hierdoor in gevaar komt, kunnen opdrachtnemer en opdrachtgever incidenteel anders afspreken.</w:t>
      </w:r>
    </w:p>
    <w:p w14:paraId="17C9F6C5" w14:textId="3A88F305" w:rsidR="00183DD3" w:rsidRDefault="00183DD3" w:rsidP="00804AE0">
      <w:pPr>
        <w:pStyle w:val="Lijstalinea"/>
        <w:numPr>
          <w:ilvl w:val="1"/>
          <w:numId w:val="29"/>
        </w:numPr>
        <w:rPr>
          <w:iCs/>
        </w:rPr>
      </w:pPr>
      <w:r w:rsidRPr="00183DD3">
        <w:rPr>
          <w:iCs/>
        </w:rPr>
        <w:t>Alle objecten zijn voorzien van een uniek ID (UUID). Bij omgevingsobjecten is dat het lokaal-ID overeenkomstig zoals dat is voorgeschreven in IMGeo/IMBGT. Bij spoorobjecten is dat de ProRail Unieke Identificatie Code (PUIC). Indien van een object de unieke identificatie door ProRail niet is geleverd, dient de opdrachtnemer die zelf te genereren</w:t>
      </w:r>
      <w:r>
        <w:rPr>
          <w:iCs/>
        </w:rPr>
        <w:t>.</w:t>
      </w:r>
    </w:p>
    <w:p w14:paraId="211D8904" w14:textId="4C50C079" w:rsidR="00183DD3" w:rsidRDefault="00183DD3" w:rsidP="00183DD3">
      <w:pPr>
        <w:pStyle w:val="Lijstalinea"/>
        <w:numPr>
          <w:ilvl w:val="0"/>
          <w:numId w:val="29"/>
        </w:numPr>
        <w:rPr>
          <w:iCs/>
        </w:rPr>
      </w:pPr>
      <w:r>
        <w:rPr>
          <w:iCs/>
        </w:rPr>
        <w:t>Omgevingsobjecten</w:t>
      </w:r>
    </w:p>
    <w:p w14:paraId="608B2DF0" w14:textId="355BDBAD" w:rsidR="00183DD3" w:rsidRPr="001D5AAA" w:rsidRDefault="00183DD3" w:rsidP="00804AE0">
      <w:pPr>
        <w:pStyle w:val="Lijstalinea"/>
        <w:numPr>
          <w:ilvl w:val="1"/>
          <w:numId w:val="29"/>
        </w:numPr>
        <w:rPr>
          <w:iCs/>
        </w:rPr>
      </w:pPr>
      <w:r w:rsidRPr="00183DD3">
        <w:t>Overwegbevloeringen zijn in de BGT opgenomen als één vlak. De opdrachtnemer dient deze vlakken op te delen in deelvlakken naar het type verharding, zoals beschreven is in de objectcatalogi</w:t>
      </w:r>
      <w:r>
        <w:t>.</w:t>
      </w:r>
    </w:p>
    <w:p w14:paraId="20074A13" w14:textId="7CF28A7F" w:rsidR="001D5AAA" w:rsidRPr="001D5AAA" w:rsidRDefault="001D5AAA" w:rsidP="001D5AAA">
      <w:pPr>
        <w:pStyle w:val="Lijstalinea"/>
        <w:numPr>
          <w:ilvl w:val="1"/>
          <w:numId w:val="29"/>
        </w:numPr>
        <w:rPr>
          <w:iCs/>
        </w:rPr>
      </w:pPr>
      <w:r>
        <w:rPr>
          <w:iCs/>
        </w:rPr>
        <w:t xml:space="preserve">Indien </w:t>
      </w:r>
      <w:r w:rsidR="00F22BE4">
        <w:rPr>
          <w:iCs/>
        </w:rPr>
        <w:t xml:space="preserve">een </w:t>
      </w:r>
      <w:r w:rsidR="004B28E4">
        <w:rPr>
          <w:iCs/>
        </w:rPr>
        <w:t>omgevingsobject</w:t>
      </w:r>
      <w:r>
        <w:rPr>
          <w:iCs/>
        </w:rPr>
        <w:t xml:space="preserve"> op</w:t>
      </w:r>
      <w:r w:rsidRPr="001D5AAA">
        <w:rPr>
          <w:iCs/>
        </w:rPr>
        <w:t xml:space="preserve"> niveau nul</w:t>
      </w:r>
      <w:r>
        <w:rPr>
          <w:iCs/>
        </w:rPr>
        <w:t xml:space="preserve"> wor</w:t>
      </w:r>
      <w:r w:rsidR="00F22BE4">
        <w:rPr>
          <w:iCs/>
        </w:rPr>
        <w:t>dt</w:t>
      </w:r>
      <w:r>
        <w:rPr>
          <w:iCs/>
        </w:rPr>
        <w:t xml:space="preserve"> aangepast </w:t>
      </w:r>
      <w:r w:rsidR="00F22BE4">
        <w:rPr>
          <w:iCs/>
        </w:rPr>
        <w:t>dienen aanliggende objecten ook te worden aangepast teneinde overlappingen of gaten te voorkomen, ook als een aanliggend object van een andere bronhouder is.</w:t>
      </w:r>
    </w:p>
    <w:p w14:paraId="6930144F" w14:textId="3140E1AD" w:rsidR="0080172A" w:rsidRDefault="0080172A" w:rsidP="00695B13">
      <w:pPr>
        <w:ind w:left="0"/>
        <w:rPr>
          <w:iCs/>
        </w:rPr>
      </w:pPr>
    </w:p>
    <w:p w14:paraId="69301450" w14:textId="7E13CAEE" w:rsidR="0080172A" w:rsidRDefault="0080172A" w:rsidP="0080172A">
      <w:pPr>
        <w:pStyle w:val="Kop2"/>
      </w:pPr>
      <w:bookmarkStart w:id="32" w:name="_Toc501104401"/>
      <w:r>
        <w:t>Bron</w:t>
      </w:r>
      <w:r w:rsidR="00BC479B">
        <w:t>materiaal</w:t>
      </w:r>
      <w:bookmarkEnd w:id="32"/>
    </w:p>
    <w:p w14:paraId="11923EF0" w14:textId="79768656" w:rsidR="00454E57" w:rsidRPr="00454E57" w:rsidRDefault="00454E57" w:rsidP="00BC479B">
      <w:pPr>
        <w:ind w:left="567"/>
        <w:rPr>
          <w:i/>
          <w:iCs/>
        </w:rPr>
      </w:pPr>
      <w:r w:rsidRPr="00454E57">
        <w:rPr>
          <w:i/>
          <w:iCs/>
        </w:rPr>
        <w:t>Primaire bronnen</w:t>
      </w:r>
    </w:p>
    <w:p w14:paraId="320261E4" w14:textId="55394829" w:rsidR="00695B13" w:rsidRDefault="00695B13" w:rsidP="00BC479B">
      <w:pPr>
        <w:ind w:left="567"/>
        <w:rPr>
          <w:iCs/>
        </w:rPr>
      </w:pPr>
      <w:r>
        <w:rPr>
          <w:iCs/>
        </w:rPr>
        <w:t xml:space="preserve">Om de karteringen uit te voeren stelt ProRail de volgende </w:t>
      </w:r>
      <w:r w:rsidR="00BC479B">
        <w:rPr>
          <w:iCs/>
        </w:rPr>
        <w:t xml:space="preserve">primaire </w:t>
      </w:r>
      <w:r>
        <w:rPr>
          <w:iCs/>
        </w:rPr>
        <w:t>bronnen ter beschikking:</w:t>
      </w:r>
    </w:p>
    <w:p w14:paraId="69301452" w14:textId="502121B4" w:rsidR="0080172A" w:rsidRPr="00ED79C4" w:rsidRDefault="00674176" w:rsidP="0080172A">
      <w:pPr>
        <w:pStyle w:val="Lijstalinea"/>
        <w:numPr>
          <w:ilvl w:val="0"/>
          <w:numId w:val="17"/>
        </w:numPr>
      </w:pPr>
      <w:r>
        <w:t>O</w:t>
      </w:r>
      <w:r w:rsidR="00BC479B">
        <w:t>blieke en verticale luchtfoto’s met</w:t>
      </w:r>
      <w:r w:rsidR="0080172A">
        <w:t xml:space="preserve"> hun oriënteringsparameters en puntenwolken conform de specificaties in </w:t>
      </w:r>
      <w:r w:rsidRPr="00695B13">
        <w:rPr>
          <w:iCs/>
        </w:rPr>
        <w:t xml:space="preserve">bijlage </w:t>
      </w:r>
      <w:r w:rsidR="00D63ED2" w:rsidRPr="00695B13">
        <w:rPr>
          <w:iCs/>
        </w:rPr>
        <w:t>A</w:t>
      </w:r>
      <w:r w:rsidRPr="00695B13">
        <w:rPr>
          <w:iCs/>
        </w:rPr>
        <w:t>: Bestek I</w:t>
      </w:r>
      <w:r w:rsidR="0080172A" w:rsidRPr="00695B13">
        <w:rPr>
          <w:iCs/>
        </w:rPr>
        <w:t>nwi</w:t>
      </w:r>
      <w:r w:rsidRPr="00695B13">
        <w:rPr>
          <w:iCs/>
        </w:rPr>
        <w:t>nning Lu</w:t>
      </w:r>
      <w:r w:rsidR="0080172A" w:rsidRPr="00695B13">
        <w:rPr>
          <w:iCs/>
        </w:rPr>
        <w:t>chtopnamen</w:t>
      </w:r>
      <w:r w:rsidR="00632ADE">
        <w:rPr>
          <w:iCs/>
        </w:rPr>
        <w:t>.</w:t>
      </w:r>
    </w:p>
    <w:p w14:paraId="5437CF6B" w14:textId="218A6F79" w:rsidR="00C5523F" w:rsidRDefault="00C5523F" w:rsidP="00C5523F">
      <w:pPr>
        <w:pStyle w:val="Lijstalinea"/>
        <w:numPr>
          <w:ilvl w:val="0"/>
          <w:numId w:val="17"/>
        </w:numPr>
      </w:pPr>
      <w:r>
        <w:t xml:space="preserve">De hoge resolutiefoto’s met hun oriënteringsparameters, die in het kader van het landelijk initiatief beeldmateriaal zijn gemaakt. Dit materiaal mag alleen gebruikt worden als daar met ProRail afspraken over gemaakt zijn. De specificatie zijn opgenomen in: </w:t>
      </w:r>
      <w:r w:rsidRPr="00C5523F">
        <w:t>http://www.beeldmateriaal.nl/binaries/content/assets/hwh-bm/downloads/besteksvoorwaarden-2016-hrl-.pdf</w:t>
      </w:r>
      <w:r>
        <w:t>.</w:t>
      </w:r>
    </w:p>
    <w:p w14:paraId="69301453" w14:textId="6D4C1D6A" w:rsidR="0080172A" w:rsidRPr="00695B13" w:rsidRDefault="00674176" w:rsidP="0080172A">
      <w:pPr>
        <w:pStyle w:val="Lijstalinea"/>
        <w:numPr>
          <w:ilvl w:val="0"/>
          <w:numId w:val="17"/>
        </w:numPr>
      </w:pPr>
      <w:r w:rsidRPr="00695B13">
        <w:lastRenderedPageBreak/>
        <w:t>T</w:t>
      </w:r>
      <w:r w:rsidR="00BC479B">
        <w:t>errestrische foto’s met</w:t>
      </w:r>
      <w:r w:rsidR="0080172A" w:rsidRPr="00695B13">
        <w:t xml:space="preserve"> hun oriënteringsparameters en puntenwolken conform de specificaties in </w:t>
      </w:r>
      <w:r w:rsidRPr="00695B13">
        <w:rPr>
          <w:iCs/>
        </w:rPr>
        <w:t xml:space="preserve">bijlage </w:t>
      </w:r>
      <w:r w:rsidR="00D63ED2" w:rsidRPr="00695B13">
        <w:rPr>
          <w:iCs/>
        </w:rPr>
        <w:t>B</w:t>
      </w:r>
      <w:r w:rsidRPr="00695B13">
        <w:rPr>
          <w:iCs/>
        </w:rPr>
        <w:t>: Bestek I</w:t>
      </w:r>
      <w:r w:rsidR="0080172A" w:rsidRPr="00695B13">
        <w:rPr>
          <w:iCs/>
        </w:rPr>
        <w:t>nwinning</w:t>
      </w:r>
      <w:r w:rsidRPr="00695B13">
        <w:rPr>
          <w:iCs/>
        </w:rPr>
        <w:t xml:space="preserve"> T</w:t>
      </w:r>
      <w:r w:rsidR="0080172A" w:rsidRPr="00695B13">
        <w:rPr>
          <w:iCs/>
        </w:rPr>
        <w:t>erreinopnamen</w:t>
      </w:r>
      <w:r w:rsidR="00632ADE">
        <w:rPr>
          <w:iCs/>
        </w:rPr>
        <w:t>.</w:t>
      </w:r>
    </w:p>
    <w:p w14:paraId="69301454" w14:textId="3E2099E8" w:rsidR="0080172A" w:rsidRDefault="0080172A" w:rsidP="0080172A">
      <w:pPr>
        <w:pStyle w:val="Lijstalinea"/>
        <w:numPr>
          <w:ilvl w:val="0"/>
          <w:numId w:val="17"/>
        </w:numPr>
      </w:pPr>
      <w:r>
        <w:t xml:space="preserve">Fotobeelden en puntenwolken die op andere wijze zijn verkregen, bijvoorbeeld door </w:t>
      </w:r>
      <w:r w:rsidR="00ED79C4">
        <w:t>ze in te winnen vanaf een trein</w:t>
      </w:r>
      <w:r w:rsidR="00123783">
        <w:t>, zoals de metingen voor</w:t>
      </w:r>
      <w:r w:rsidR="00F22BE4">
        <w:t xml:space="preserve"> </w:t>
      </w:r>
      <w:r w:rsidR="00123783">
        <w:t>PVS en die voor MRK.</w:t>
      </w:r>
      <w:r w:rsidR="00835876">
        <w:t xml:space="preserve"> </w:t>
      </w:r>
      <w:r w:rsidR="00123783">
        <w:br/>
        <w:t>De vraagspecificatie voor</w:t>
      </w:r>
      <w:r w:rsidR="00074A19">
        <w:t xml:space="preserve"> MRK</w:t>
      </w:r>
      <w:r w:rsidR="00123783">
        <w:t xml:space="preserve"> is opgenomen in </w:t>
      </w:r>
      <w:r w:rsidR="00123783" w:rsidRPr="00900095">
        <w:t>Bijlage G - 20160419 Vraagspecificatie MRK 2v7</w:t>
      </w:r>
      <w:r w:rsidR="00835876">
        <w:br/>
        <w:t>De gegevens uit PVS en MRK komen jaarlijks rond de jaarwisseling beschikbaar.</w:t>
      </w:r>
    </w:p>
    <w:p w14:paraId="69301455" w14:textId="061F364E" w:rsidR="0080172A" w:rsidRDefault="001A3963" w:rsidP="0080172A">
      <w:pPr>
        <w:pStyle w:val="Lijstalinea"/>
        <w:numPr>
          <w:ilvl w:val="0"/>
          <w:numId w:val="17"/>
        </w:numPr>
      </w:pPr>
      <w:r>
        <w:t>B</w:t>
      </w:r>
      <w:r w:rsidR="0080172A">
        <w:t xml:space="preserve">estanden </w:t>
      </w:r>
      <w:r>
        <w:t xml:space="preserve">met reeds gekarteerde </w:t>
      </w:r>
      <w:r w:rsidR="0080172A">
        <w:t>spoorobjec</w:t>
      </w:r>
      <w:r w:rsidR="00A47440">
        <w:t>ten, aangeleverd in IMX-formaat.</w:t>
      </w:r>
    </w:p>
    <w:p w14:paraId="69301456" w14:textId="71BC96F5" w:rsidR="0080172A" w:rsidRDefault="0080172A" w:rsidP="0080172A">
      <w:pPr>
        <w:pStyle w:val="Lijstalinea"/>
        <w:numPr>
          <w:ilvl w:val="0"/>
          <w:numId w:val="17"/>
        </w:numPr>
      </w:pPr>
      <w:r>
        <w:t xml:space="preserve">Bestanden </w:t>
      </w:r>
      <w:r w:rsidR="001A3963">
        <w:t xml:space="preserve">met reeds gekarteerde </w:t>
      </w:r>
      <w:r>
        <w:t>omgevingsobjecten, aangeleverd in IMX-formaat.</w:t>
      </w:r>
    </w:p>
    <w:p w14:paraId="6AF82B17" w14:textId="501D561A" w:rsidR="00123783" w:rsidRDefault="00123783" w:rsidP="0080172A">
      <w:pPr>
        <w:pStyle w:val="Lijstalinea"/>
        <w:numPr>
          <w:ilvl w:val="0"/>
          <w:numId w:val="17"/>
        </w:numPr>
      </w:pPr>
      <w:r>
        <w:t>Ontwerpdata en andere gegevensbronnen, zoals OBE-bladen, waarop de ligging van vast te leggen spoorobjecten bij benadering is aangegeven.</w:t>
      </w:r>
    </w:p>
    <w:p w14:paraId="7E82B4E1" w14:textId="77777777" w:rsidR="00BC479B" w:rsidRDefault="00BC479B" w:rsidP="00674176">
      <w:pPr>
        <w:ind w:left="0"/>
        <w:rPr>
          <w:iCs/>
        </w:rPr>
      </w:pPr>
    </w:p>
    <w:p w14:paraId="12B52D96" w14:textId="0216C3BB" w:rsidR="00454E57" w:rsidRPr="00454E57" w:rsidRDefault="00454E57" w:rsidP="00454E57">
      <w:pPr>
        <w:keepNext/>
        <w:ind w:left="567"/>
        <w:rPr>
          <w:i/>
          <w:iCs/>
        </w:rPr>
      </w:pPr>
      <w:r w:rsidRPr="00454E57">
        <w:rPr>
          <w:i/>
          <w:iCs/>
        </w:rPr>
        <w:t>Ondersteunende bronnen</w:t>
      </w:r>
    </w:p>
    <w:p w14:paraId="228ECF5B" w14:textId="50100C50" w:rsidR="00BC479B" w:rsidRDefault="00BC479B" w:rsidP="00454E57">
      <w:pPr>
        <w:keepNext/>
        <w:ind w:left="567"/>
        <w:rPr>
          <w:iCs/>
        </w:rPr>
      </w:pPr>
      <w:r>
        <w:rPr>
          <w:iCs/>
        </w:rPr>
        <w:t>Naast de primaire bronnen stelt ProRail ook nog ondersteunende bronnen ter beschikking:</w:t>
      </w:r>
    </w:p>
    <w:p w14:paraId="208234D5" w14:textId="44337983" w:rsidR="00431DA2" w:rsidRDefault="00431DA2" w:rsidP="00431DA2">
      <w:pPr>
        <w:pStyle w:val="Lijstalinea"/>
        <w:numPr>
          <w:ilvl w:val="0"/>
          <w:numId w:val="17"/>
        </w:numPr>
      </w:pPr>
      <w:r>
        <w:t>Andere fotobeelden en/of puntenwolken die</w:t>
      </w:r>
      <w:r w:rsidR="00ED79C4">
        <w:t xml:space="preserve"> ProRail in de toekomst mogelijk ter beschikking stelt</w:t>
      </w:r>
      <w:r>
        <w:t>.</w:t>
      </w:r>
    </w:p>
    <w:p w14:paraId="0DF30E22" w14:textId="0C959B7B" w:rsidR="00BC479B" w:rsidRPr="00640E30" w:rsidRDefault="00BC479B" w:rsidP="00BC479B">
      <w:pPr>
        <w:pStyle w:val="Lijstalinea"/>
        <w:numPr>
          <w:ilvl w:val="0"/>
          <w:numId w:val="17"/>
        </w:numPr>
      </w:pPr>
      <w:r w:rsidRPr="00640E30">
        <w:t>Mapservices om de verschillende datacollecties van ProRail te kunnen raadplegen</w:t>
      </w:r>
      <w:r w:rsidR="00074A19">
        <w:t xml:space="preserve"> Zie:</w:t>
      </w:r>
      <w:r w:rsidRPr="00640E30">
        <w:t xml:space="preserve"> </w:t>
      </w:r>
      <w:hyperlink r:id="rId30" w:history="1">
        <w:r w:rsidR="00074A19" w:rsidRPr="00334C15">
          <w:rPr>
            <w:rStyle w:val="Hyperlink"/>
            <w:iCs/>
          </w:rPr>
          <w:t>http://mapservices.prorail.nl/arcgis/rest/services</w:t>
        </w:r>
      </w:hyperlink>
      <w:r w:rsidR="00074A19" w:rsidRPr="00640E30" w:rsidDel="00074A19">
        <w:t xml:space="preserve"> </w:t>
      </w:r>
      <w:r w:rsidR="00074A19">
        <w:t>.</w:t>
      </w:r>
    </w:p>
    <w:p w14:paraId="6792BE99" w14:textId="1362A78A" w:rsidR="00BC479B" w:rsidRDefault="00BC479B" w:rsidP="00674176">
      <w:pPr>
        <w:ind w:left="0"/>
        <w:rPr>
          <w:iCs/>
        </w:rPr>
      </w:pPr>
    </w:p>
    <w:p w14:paraId="77773C9A" w14:textId="12A6885C" w:rsidR="00454E57" w:rsidRPr="00454E57" w:rsidRDefault="00454E57" w:rsidP="00454E57">
      <w:pPr>
        <w:keepNext/>
        <w:ind w:left="567"/>
        <w:rPr>
          <w:i/>
          <w:iCs/>
        </w:rPr>
      </w:pPr>
      <w:r w:rsidRPr="00454E57">
        <w:rPr>
          <w:i/>
          <w:iCs/>
        </w:rPr>
        <w:t>Voorbeeldmateriaal</w:t>
      </w:r>
    </w:p>
    <w:p w14:paraId="08863FFE" w14:textId="3850CDCC" w:rsidR="00454E57" w:rsidRDefault="00454E57" w:rsidP="00454E57">
      <w:pPr>
        <w:keepNext/>
        <w:ind w:left="567"/>
        <w:rPr>
          <w:iCs/>
        </w:rPr>
      </w:pPr>
      <w:r>
        <w:rPr>
          <w:iCs/>
        </w:rPr>
        <w:t>Van de volgende gegevensbronnen is voorbeeldmateriaal (op aanvraag) beschikbaar</w:t>
      </w:r>
      <w:r w:rsidR="00516F2E">
        <w:rPr>
          <w:iCs/>
        </w:rPr>
        <w:t>:</w:t>
      </w:r>
    </w:p>
    <w:p w14:paraId="69301458" w14:textId="45226405" w:rsidR="0080172A" w:rsidRDefault="00CA472B" w:rsidP="00CA472B">
      <w:pPr>
        <w:pStyle w:val="Lijstalinea"/>
        <w:keepNext/>
        <w:numPr>
          <w:ilvl w:val="0"/>
          <w:numId w:val="31"/>
        </w:numPr>
        <w:rPr>
          <w:iCs/>
        </w:rPr>
      </w:pPr>
      <w:r>
        <w:rPr>
          <w:iCs/>
        </w:rPr>
        <w:t>De luchtopnamen</w:t>
      </w:r>
      <w:r w:rsidR="00074A19">
        <w:rPr>
          <w:iCs/>
        </w:rPr>
        <w:t xml:space="preserve"> (vanaf 8 januari 2018)</w:t>
      </w:r>
    </w:p>
    <w:p w14:paraId="163DA928" w14:textId="7ED799C4" w:rsidR="00CA472B" w:rsidRDefault="00431DA2" w:rsidP="00CA472B">
      <w:pPr>
        <w:pStyle w:val="Lijstalinea"/>
        <w:keepNext/>
        <w:numPr>
          <w:ilvl w:val="0"/>
          <w:numId w:val="31"/>
        </w:numPr>
        <w:rPr>
          <w:iCs/>
        </w:rPr>
      </w:pPr>
      <w:r>
        <w:rPr>
          <w:iCs/>
        </w:rPr>
        <w:t>Puntenwolken uit PVS en MRK.</w:t>
      </w:r>
    </w:p>
    <w:p w14:paraId="24D663F2" w14:textId="1549CD3B" w:rsidR="001A3963" w:rsidRPr="006E2099" w:rsidRDefault="001A3963" w:rsidP="00674176">
      <w:pPr>
        <w:ind w:left="0"/>
      </w:pPr>
    </w:p>
    <w:p w14:paraId="69301459" w14:textId="77777777" w:rsidR="001F5662" w:rsidRDefault="001F5662" w:rsidP="001F5662">
      <w:pPr>
        <w:pStyle w:val="Kop2"/>
      </w:pPr>
      <w:bookmarkStart w:id="33" w:name="_Toc501104402"/>
      <w:r>
        <w:t>Toelichting aanbiedingsbegroting</w:t>
      </w:r>
      <w:bookmarkEnd w:id="33"/>
    </w:p>
    <w:p w14:paraId="6930145A" w14:textId="7E2D63C8" w:rsidR="001F5662" w:rsidRDefault="001F5662" w:rsidP="001F5662">
      <w:pPr>
        <w:ind w:left="567"/>
      </w:pPr>
      <w:r>
        <w:t xml:space="preserve">Bij de op te stellen aanbiedingsbegroting is het uitgangspunt dat de werkzaamheden op </w:t>
      </w:r>
      <w:r w:rsidR="00CE747D">
        <w:t>basis van regie plaatsvinden. ProRail heeft f</w:t>
      </w:r>
      <w:r w:rsidR="00ED79C4">
        <w:t>lexibiliteit nodig bij het vorm</w:t>
      </w:r>
      <w:r w:rsidR="00CE747D">
        <w:t xml:space="preserve">geven bij de nieuwe wijze van werken om zo in te kunnen spelen </w:t>
      </w:r>
      <w:r w:rsidR="008A5484">
        <w:t>op de zich ontwikkelende vraag.</w:t>
      </w:r>
    </w:p>
    <w:p w14:paraId="6930145B" w14:textId="77777777" w:rsidR="001F5662" w:rsidRDefault="001F5662" w:rsidP="001F5662">
      <w:pPr>
        <w:ind w:left="567"/>
      </w:pPr>
    </w:p>
    <w:p w14:paraId="6930145C" w14:textId="035C20A7" w:rsidR="001F5662" w:rsidRDefault="001F5662" w:rsidP="001F5662">
      <w:pPr>
        <w:ind w:left="567"/>
      </w:pPr>
      <w:r>
        <w:t>De aantallen en oppervlakten waarop begroot</w:t>
      </w:r>
      <w:r w:rsidR="007A6A6F">
        <w:t xml:space="preserve"> </w:t>
      </w:r>
      <w:r>
        <w:t>moet worden, zijn een indicatie voor de omvang van de verwachte werkzaamheden. Aan deze indicatie kunnen geen rechten worden ontleend.</w:t>
      </w:r>
    </w:p>
    <w:p w14:paraId="6930145D" w14:textId="77777777" w:rsidR="001F5662" w:rsidRDefault="001F5662" w:rsidP="001F5662">
      <w:pPr>
        <w:ind w:left="0"/>
      </w:pPr>
    </w:p>
    <w:p w14:paraId="2AF63962" w14:textId="77777777" w:rsidR="00C12792" w:rsidRDefault="00C12792" w:rsidP="00C12792">
      <w:pPr>
        <w:pStyle w:val="Kop2"/>
        <w:numPr>
          <w:ilvl w:val="1"/>
          <w:numId w:val="27"/>
        </w:numPr>
      </w:pPr>
      <w:bookmarkStart w:id="34" w:name="_Toc501104403"/>
      <w:r>
        <w:t>Op te leveren</w:t>
      </w:r>
      <w:bookmarkEnd w:id="34"/>
    </w:p>
    <w:p w14:paraId="43042B85" w14:textId="77777777" w:rsidR="00C12792" w:rsidRDefault="00C12792" w:rsidP="00C12792">
      <w:pPr>
        <w:ind w:left="567"/>
        <w:rPr>
          <w:iCs/>
        </w:rPr>
      </w:pPr>
      <w:r>
        <w:rPr>
          <w:iCs/>
        </w:rPr>
        <w:t>De opdrachtnemer dient het volgende op te leveren:</w:t>
      </w:r>
    </w:p>
    <w:p w14:paraId="12067761" w14:textId="6C00997F" w:rsidR="00C12792" w:rsidRPr="00AB6DD5" w:rsidRDefault="00C12792" w:rsidP="00AB6DD5">
      <w:pPr>
        <w:pStyle w:val="Lijstalinea"/>
        <w:numPr>
          <w:ilvl w:val="0"/>
          <w:numId w:val="35"/>
        </w:numPr>
        <w:ind w:left="927"/>
        <w:rPr>
          <w:iCs/>
        </w:rPr>
      </w:pPr>
      <w:r w:rsidRPr="00AB6DD5">
        <w:rPr>
          <w:iCs/>
        </w:rPr>
        <w:t xml:space="preserve">Mutatiebestanden zoals zijn beschreven in de objectencatalogi die raadpleegbaar zijn op </w:t>
      </w:r>
      <w:hyperlink r:id="rId31" w:history="1">
        <w:r w:rsidRPr="00AB6DD5">
          <w:rPr>
            <w:rStyle w:val="Hyperlink"/>
            <w:iCs/>
          </w:rPr>
          <w:t>https://confluence.rigd-loxia.nl/display/IMSP/Objecten+Catalogi</w:t>
        </w:r>
      </w:hyperlink>
      <w:r w:rsidR="00AB6DD5" w:rsidRPr="00AB6DD5">
        <w:rPr>
          <w:rStyle w:val="Hyperlink"/>
          <w:iCs/>
        </w:rPr>
        <w:t>.</w:t>
      </w:r>
      <w:r w:rsidR="00AB6DD5">
        <w:rPr>
          <w:rStyle w:val="Hyperlink"/>
          <w:iCs/>
        </w:rPr>
        <w:br/>
      </w:r>
      <w:r w:rsidR="00AB6DD5" w:rsidRPr="00AB6DD5">
        <w:rPr>
          <w:iCs/>
        </w:rPr>
        <w:t>Het primaire uitwisselingsformaat is IMX. De spoorobjecten en omgevingsobjecten mogen vooralsnog in twee aparte IMX-bes</w:t>
      </w:r>
      <w:r w:rsidR="00AB6DD5">
        <w:rPr>
          <w:iCs/>
        </w:rPr>
        <w:t>tanden worden geleverd.</w:t>
      </w:r>
      <w:r w:rsidR="00AB6DD5">
        <w:rPr>
          <w:iCs/>
        </w:rPr>
        <w:br/>
      </w:r>
      <w:r w:rsidR="00AB6DD5" w:rsidRPr="00AB6DD5">
        <w:rPr>
          <w:iCs/>
        </w:rPr>
        <w:t xml:space="preserve">Daarnaast verwachten wij dat de </w:t>
      </w:r>
      <w:r w:rsidR="00AB6DD5">
        <w:rPr>
          <w:iCs/>
        </w:rPr>
        <w:t>opdrachtnemer</w:t>
      </w:r>
      <w:r w:rsidR="00AB6DD5" w:rsidRPr="00AB6DD5">
        <w:rPr>
          <w:iCs/>
        </w:rPr>
        <w:t xml:space="preserve"> </w:t>
      </w:r>
      <w:r w:rsidR="00AB6DD5">
        <w:rPr>
          <w:iCs/>
        </w:rPr>
        <w:t xml:space="preserve">spoorobjecten </w:t>
      </w:r>
      <w:r w:rsidR="00AB6DD5" w:rsidRPr="00AB6DD5">
        <w:rPr>
          <w:iCs/>
        </w:rPr>
        <w:t xml:space="preserve">ook </w:t>
      </w:r>
      <w:r w:rsidR="00AB6DD5">
        <w:rPr>
          <w:iCs/>
        </w:rPr>
        <w:t xml:space="preserve">kan opleveren in een </w:t>
      </w:r>
      <w:r w:rsidR="00AB6DD5" w:rsidRPr="00AB6DD5">
        <w:rPr>
          <w:iCs/>
        </w:rPr>
        <w:t>filegeodatabase</w:t>
      </w:r>
      <w:r w:rsidR="00AB6DD5">
        <w:rPr>
          <w:iCs/>
        </w:rPr>
        <w:t xml:space="preserve"> en omgevingsobjecten in een versie van </w:t>
      </w:r>
      <w:r w:rsidR="00AB6DD5" w:rsidRPr="00AB6DD5">
        <w:rPr>
          <w:iCs/>
        </w:rPr>
        <w:t xml:space="preserve">StUF-geo </w:t>
      </w:r>
      <w:r w:rsidR="00AB6DD5">
        <w:rPr>
          <w:iCs/>
        </w:rPr>
        <w:t xml:space="preserve">waaraan een </w:t>
      </w:r>
      <w:r w:rsidR="00AB6DD5" w:rsidRPr="00AB6DD5">
        <w:rPr>
          <w:iCs/>
        </w:rPr>
        <w:t>aantal objec</w:t>
      </w:r>
      <w:r w:rsidR="00AB6DD5">
        <w:rPr>
          <w:iCs/>
        </w:rPr>
        <w:t xml:space="preserve">ten en </w:t>
      </w:r>
      <w:r w:rsidR="00AB6DD5" w:rsidRPr="00AB6DD5">
        <w:rPr>
          <w:iCs/>
        </w:rPr>
        <w:t>attributen</w:t>
      </w:r>
      <w:r w:rsidR="00AB6DD5">
        <w:rPr>
          <w:iCs/>
        </w:rPr>
        <w:t xml:space="preserve"> zijn toegevoegd die voor ProRail van belang zijn.</w:t>
      </w:r>
    </w:p>
    <w:p w14:paraId="1D1E8F2B" w14:textId="66E37F7C" w:rsidR="00C12792" w:rsidRPr="00AB6DD5" w:rsidRDefault="00C12792" w:rsidP="00C12792">
      <w:pPr>
        <w:pStyle w:val="Lijstalinea"/>
        <w:numPr>
          <w:ilvl w:val="0"/>
          <w:numId w:val="32"/>
        </w:numPr>
        <w:rPr>
          <w:iCs/>
        </w:rPr>
      </w:pPr>
      <w:r>
        <w:t>Een rapportage waaruit blijkt dat bovengenoemde producten voldoen aan de gestelde specificaties.</w:t>
      </w:r>
    </w:p>
    <w:p w14:paraId="60AA5424" w14:textId="5DC53649" w:rsidR="00AB6DD5" w:rsidRPr="00AB6DD5" w:rsidRDefault="00AB6DD5" w:rsidP="00AB6DD5">
      <w:pPr>
        <w:ind w:left="0"/>
        <w:rPr>
          <w:iCs/>
        </w:rPr>
      </w:pPr>
    </w:p>
    <w:p w14:paraId="3D65FE99" w14:textId="77777777" w:rsidR="00C12792" w:rsidRDefault="00C12792" w:rsidP="00AB6DD5">
      <w:pPr>
        <w:pStyle w:val="Kop2"/>
        <w:numPr>
          <w:ilvl w:val="1"/>
          <w:numId w:val="27"/>
        </w:numPr>
      </w:pPr>
      <w:bookmarkStart w:id="35" w:name="_Toc501104404"/>
      <w:r>
        <w:t>Acceptatie</w:t>
      </w:r>
      <w:bookmarkEnd w:id="35"/>
    </w:p>
    <w:p w14:paraId="0CE4FB24" w14:textId="2BFD0466" w:rsidR="00C12792" w:rsidRDefault="00C12792" w:rsidP="00C12792">
      <w:pPr>
        <w:ind w:left="567"/>
        <w:rPr>
          <w:iCs/>
        </w:rPr>
      </w:pPr>
      <w:r>
        <w:rPr>
          <w:iCs/>
        </w:rPr>
        <w:t xml:space="preserve">Aanvullend op de rapportage die de opdrachtnemer zelf opstelt over de kwaliteit van zijn levering zal ProRail van elke levering onderzoeken of die aan de gevraagde specificaties voldoet. Op basis van </w:t>
      </w:r>
      <w:r w:rsidR="00334FA0">
        <w:rPr>
          <w:iCs/>
        </w:rPr>
        <w:t>zijn</w:t>
      </w:r>
      <w:r>
        <w:rPr>
          <w:iCs/>
        </w:rPr>
        <w:t xml:space="preserve"> bevindingen besluit ProRail over acceptatie van de levering en doet daarover binnen 10 werkdagen na levering mededeling aan de opdrachtnemer. Het overschrijden van deze termijn door ProRail betekent niet dat de levering is geaccepteerd.</w:t>
      </w:r>
    </w:p>
    <w:p w14:paraId="47835976" w14:textId="77777777" w:rsidR="00C12792" w:rsidRDefault="00C12792" w:rsidP="00C12792">
      <w:pPr>
        <w:ind w:left="567"/>
        <w:rPr>
          <w:iCs/>
        </w:rPr>
      </w:pPr>
    </w:p>
    <w:p w14:paraId="150BE55A" w14:textId="42FC4EC1" w:rsidR="00C12792" w:rsidRDefault="00C12792" w:rsidP="00C12792">
      <w:pPr>
        <w:ind w:left="567"/>
        <w:rPr>
          <w:iCs/>
        </w:rPr>
      </w:pPr>
      <w:r>
        <w:rPr>
          <w:iCs/>
        </w:rPr>
        <w:t>Indien een levering niet door ProRail wordt geaccepteerd wordt de opdrachtnemer in de gelegenheid gesteld om binnen</w:t>
      </w:r>
      <w:r w:rsidR="00E9323F">
        <w:rPr>
          <w:iCs/>
        </w:rPr>
        <w:t xml:space="preserve">  </w:t>
      </w:r>
      <w:r>
        <w:rPr>
          <w:iCs/>
        </w:rPr>
        <w:t xml:space="preserve">15 werkdagen een levering te doen die wel aan de specificaties voldoet. Deze zal wederom door </w:t>
      </w:r>
      <w:r w:rsidR="00334FA0">
        <w:rPr>
          <w:iCs/>
        </w:rPr>
        <w:t>ProRail</w:t>
      </w:r>
      <w:r w:rsidR="00632ADE">
        <w:rPr>
          <w:iCs/>
        </w:rPr>
        <w:t xml:space="preserve"> </w:t>
      </w:r>
      <w:r>
        <w:rPr>
          <w:iCs/>
        </w:rPr>
        <w:t xml:space="preserve">worden </w:t>
      </w:r>
      <w:r>
        <w:rPr>
          <w:iCs/>
        </w:rPr>
        <w:lastRenderedPageBreak/>
        <w:t xml:space="preserve">beoordeeld. De kosten van de hercontrole </w:t>
      </w:r>
      <w:r w:rsidR="00632ADE">
        <w:rPr>
          <w:iCs/>
        </w:rPr>
        <w:t xml:space="preserve">(waaronder </w:t>
      </w:r>
      <w:r w:rsidR="00B32FED">
        <w:rPr>
          <w:iCs/>
        </w:rPr>
        <w:t xml:space="preserve">mogelijk de </w:t>
      </w:r>
      <w:r w:rsidR="00632ADE">
        <w:rPr>
          <w:iCs/>
        </w:rPr>
        <w:t>kosten van de externe deskundige</w:t>
      </w:r>
      <w:r w:rsidR="00B32FED">
        <w:rPr>
          <w:iCs/>
        </w:rPr>
        <w:t>, uurtarief in 2017: €185,-</w:t>
      </w:r>
      <w:r w:rsidR="00632ADE">
        <w:rPr>
          <w:iCs/>
        </w:rPr>
        <w:t xml:space="preserve">) </w:t>
      </w:r>
      <w:r>
        <w:rPr>
          <w:iCs/>
        </w:rPr>
        <w:t>komen op basis van nacalculatie ten laste van de opdrachtnemer.</w:t>
      </w:r>
    </w:p>
    <w:p w14:paraId="6930146B" w14:textId="392270D5" w:rsidR="0080172A" w:rsidRDefault="0080172A">
      <w:pPr>
        <w:overflowPunct/>
        <w:autoSpaceDE/>
        <w:autoSpaceDN/>
        <w:adjustRightInd/>
        <w:spacing w:line="240" w:lineRule="auto"/>
        <w:ind w:left="0"/>
        <w:textAlignment w:val="auto"/>
        <w:rPr>
          <w:b/>
          <w:kern w:val="28"/>
          <w:sz w:val="24"/>
        </w:rPr>
      </w:pPr>
      <w:r>
        <w:br w:type="page"/>
      </w:r>
    </w:p>
    <w:p w14:paraId="6930146C" w14:textId="77777777" w:rsidR="00870C16" w:rsidRDefault="0017709D" w:rsidP="006F0ECC">
      <w:pPr>
        <w:pStyle w:val="Kop1"/>
      </w:pPr>
      <w:bookmarkStart w:id="36" w:name="_Toc501104405"/>
      <w:r>
        <w:lastRenderedPageBreak/>
        <w:t>Algemene</w:t>
      </w:r>
      <w:r w:rsidR="00A8046C">
        <w:t xml:space="preserve"> e</w:t>
      </w:r>
      <w:r w:rsidR="00870C16">
        <w:t xml:space="preserve">isen </w:t>
      </w:r>
      <w:r w:rsidR="00897A2A">
        <w:t>ten aanzien van</w:t>
      </w:r>
      <w:r w:rsidR="00870C16">
        <w:t xml:space="preserve"> de </w:t>
      </w:r>
      <w:r w:rsidR="00A8046C">
        <w:t>uitvoering van de</w:t>
      </w:r>
      <w:r w:rsidR="00870C16">
        <w:t xml:space="preserve"> opdracht</w:t>
      </w:r>
      <w:bookmarkEnd w:id="36"/>
      <w:r w:rsidR="00870C16">
        <w:t xml:space="preserve"> </w:t>
      </w:r>
    </w:p>
    <w:p w14:paraId="6930146D" w14:textId="77777777" w:rsidR="00870C16" w:rsidRDefault="00DF7D43" w:rsidP="00870C16">
      <w:pPr>
        <w:pStyle w:val="Kop2"/>
      </w:pPr>
      <w:bookmarkStart w:id="37" w:name="_Toc299705412"/>
      <w:bookmarkStart w:id="38" w:name="_Toc501104406"/>
      <w:r>
        <w:t>Algemeen</w:t>
      </w:r>
      <w:bookmarkEnd w:id="37"/>
      <w:bookmarkEnd w:id="38"/>
    </w:p>
    <w:p w14:paraId="6930146E" w14:textId="77777777" w:rsidR="0017709D" w:rsidRDefault="0017709D" w:rsidP="0017709D">
      <w:pPr>
        <w:pStyle w:val="Lijstalinea"/>
        <w:numPr>
          <w:ilvl w:val="0"/>
          <w:numId w:val="5"/>
        </w:numPr>
      </w:pPr>
      <w:r>
        <w:t>Opdrachtnemer wordt geacht bekend te zijn met en deskundig te zijn in toepassing van wetten, reglementen, normen, praktijkrichtlijnen, aanbevelingen, beoordelingsrichtlijnen of andere publicaties inclusief de relevante jurisprudentie hierop, die van belang zijn voor of van toepassing zijn op de Werkzaamheden.</w:t>
      </w:r>
    </w:p>
    <w:p w14:paraId="69301470" w14:textId="45AA0BB8" w:rsidR="0017709D" w:rsidRDefault="0017709D" w:rsidP="0017709D">
      <w:pPr>
        <w:pStyle w:val="Lijstalinea"/>
        <w:numPr>
          <w:ilvl w:val="0"/>
          <w:numId w:val="5"/>
        </w:numPr>
      </w:pPr>
      <w:r>
        <w:t xml:space="preserve">Opdrachtnemer dient, indien van toepassing, de meest recente normen en voorschriften van ProRail na te leven en te gebruiken zoals die te vinden zijn </w:t>
      </w:r>
      <w:r w:rsidR="00F6626C">
        <w:t>in</w:t>
      </w:r>
      <w:r>
        <w:t xml:space="preserve"> de Rail Infra Catalogus. Voor de aanbieding wordt uitgegaan van de versie zoals deze gelden op de dag</w:t>
      </w:r>
      <w:r w:rsidR="00503E98">
        <w:t xml:space="preserve"> van uit</w:t>
      </w:r>
      <w:r>
        <w:t>nodiging tot inschrijving.</w:t>
      </w:r>
    </w:p>
    <w:p w14:paraId="69301471" w14:textId="77777777" w:rsidR="0017709D" w:rsidRDefault="0017709D" w:rsidP="0017709D">
      <w:pPr>
        <w:pStyle w:val="Lijstalinea"/>
        <w:numPr>
          <w:ilvl w:val="0"/>
          <w:numId w:val="5"/>
        </w:numPr>
      </w:pPr>
      <w:r>
        <w:t xml:space="preserve">Opdrachtnemer dient voor de aanbieding uit te gaan van </w:t>
      </w:r>
      <w:r w:rsidR="00503E98">
        <w:t>de wet- en regelgeving zoals de</w:t>
      </w:r>
      <w:r>
        <w:t>ze geldt op de dag van uitnodiging tot inschrijving.</w:t>
      </w:r>
    </w:p>
    <w:p w14:paraId="69301472" w14:textId="77777777" w:rsidR="0017709D" w:rsidRDefault="0017709D" w:rsidP="0017709D">
      <w:pPr>
        <w:pStyle w:val="Lijstalinea"/>
        <w:numPr>
          <w:ilvl w:val="0"/>
          <w:numId w:val="5"/>
        </w:numPr>
      </w:pPr>
      <w:r>
        <w:t>Alle te vervaardigen producten en diensten dienen in overeenstemming te zijn met de van toepassing zijnde normen en voorschriften, tenzij met ProRail overeenstemming bestaat over afwijkingen.</w:t>
      </w:r>
    </w:p>
    <w:p w14:paraId="69301473" w14:textId="58048153" w:rsidR="0017709D" w:rsidRDefault="00F6626C" w:rsidP="0017709D">
      <w:pPr>
        <w:pStyle w:val="Lijstalinea"/>
        <w:numPr>
          <w:ilvl w:val="0"/>
          <w:numId w:val="5"/>
        </w:numPr>
      </w:pPr>
      <w:r>
        <w:t>Rapportages dienen</w:t>
      </w:r>
      <w:r w:rsidR="0017709D">
        <w:t xml:space="preserve"> tevens in 'p</w:t>
      </w:r>
      <w:r w:rsidR="00C8758F">
        <w:t>df’</w:t>
      </w:r>
      <w:r w:rsidR="0017709D">
        <w:t xml:space="preserve"> formaat</w:t>
      </w:r>
      <w:r>
        <w:t xml:space="preserve"> te worden geleverd</w:t>
      </w:r>
      <w:r w:rsidR="0017709D">
        <w:t>. Dit geldt zowel voor vrij te geven als vrijgegeven producten.</w:t>
      </w:r>
    </w:p>
    <w:p w14:paraId="69301474" w14:textId="77777777" w:rsidR="0017709D" w:rsidRDefault="0017709D" w:rsidP="0017709D">
      <w:pPr>
        <w:pStyle w:val="Lijstalinea"/>
        <w:numPr>
          <w:ilvl w:val="0"/>
          <w:numId w:val="5"/>
        </w:numPr>
      </w:pPr>
      <w:r>
        <w:t>Alle overige vervaardigde producten, en de voor het v</w:t>
      </w:r>
      <w:r w:rsidR="00503E98">
        <w:t>ervaardigen van de producten ge</w:t>
      </w:r>
      <w:r>
        <w:t>bruikte gegevens, dienen na oplevering van het definitieve product elektronisch ter beschikking gesteld te worden aan Opdrachtgever.</w:t>
      </w:r>
    </w:p>
    <w:p w14:paraId="69301475" w14:textId="77777777" w:rsidR="0017709D" w:rsidRDefault="0017709D" w:rsidP="0017709D">
      <w:pPr>
        <w:pStyle w:val="Lijstalinea"/>
        <w:numPr>
          <w:ilvl w:val="0"/>
          <w:numId w:val="5"/>
        </w:numPr>
      </w:pPr>
      <w:r>
        <w:t>De bestaande treindienst mag geen hinder ondervinden van de werkzaamheden.</w:t>
      </w:r>
    </w:p>
    <w:p w14:paraId="69301476" w14:textId="77777777" w:rsidR="0017709D" w:rsidRDefault="0017709D" w:rsidP="0017709D">
      <w:pPr>
        <w:pStyle w:val="Lijstalinea"/>
        <w:numPr>
          <w:ilvl w:val="0"/>
          <w:numId w:val="5"/>
        </w:numPr>
      </w:pPr>
      <w:r>
        <w:t>De uitvoering van de metingen dient te geschieden onder</w:t>
      </w:r>
      <w:r w:rsidR="00503E98">
        <w:t xml:space="preserve"> omstandigheden die garande</w:t>
      </w:r>
      <w:r>
        <w:t>ren dat de ingemeten data voldoet aan de eisen.</w:t>
      </w:r>
    </w:p>
    <w:p w14:paraId="69301479" w14:textId="77777777" w:rsidR="0017709D" w:rsidRDefault="0017709D" w:rsidP="0017709D">
      <w:pPr>
        <w:pStyle w:val="Lijstalinea"/>
        <w:numPr>
          <w:ilvl w:val="0"/>
          <w:numId w:val="5"/>
        </w:numPr>
      </w:pPr>
      <w:r>
        <w:t>Bij de uitvoering dient rekening gehouden te worden met</w:t>
      </w:r>
      <w:r w:rsidR="00503E98">
        <w:t xml:space="preserve"> de regels, restricties en voor</w:t>
      </w:r>
      <w:r>
        <w:t>waarden die (indien van toepassing) gesteld worden door alle relevante instanties zoals bijvoorbeeld, maar niet uitsluitend, de Inspectie Leefomgeving en Transport (ILT) en Luchtverkeersleiding Nederland (LVNL).</w:t>
      </w:r>
    </w:p>
    <w:p w14:paraId="6930147A" w14:textId="4B767EEF" w:rsidR="0017709D" w:rsidRDefault="0017709D" w:rsidP="0017709D">
      <w:pPr>
        <w:pStyle w:val="Lijstalinea"/>
        <w:numPr>
          <w:ilvl w:val="0"/>
          <w:numId w:val="5"/>
        </w:numPr>
      </w:pPr>
      <w:r>
        <w:t xml:space="preserve">De Opdrachtnemer </w:t>
      </w:r>
      <w:r w:rsidR="00516F2E">
        <w:t>dient</w:t>
      </w:r>
      <w:r>
        <w:t xml:space="preserve"> alle benodigde apparatu</w:t>
      </w:r>
      <w:r w:rsidR="00503E98">
        <w:t xml:space="preserve">ur en werkzaamheden </w:t>
      </w:r>
      <w:r w:rsidR="00516F2E">
        <w:t xml:space="preserve">te verzorgen </w:t>
      </w:r>
      <w:r w:rsidR="00503E98">
        <w:t>om de inwin</w:t>
      </w:r>
      <w:r>
        <w:t>ning, zoals beschreven in dit document, op professionele wijze en naar goed gebruik uit te voeren rekening houdend met Arbo-wetgeving en de veiligheid van het personeel, met inbegrip van het personeel van eventuele onderaannemers.</w:t>
      </w:r>
    </w:p>
    <w:p w14:paraId="6930147B" w14:textId="77777777" w:rsidR="0017709D" w:rsidRDefault="0017709D" w:rsidP="0017709D">
      <w:pPr>
        <w:pStyle w:val="Lijstalinea"/>
        <w:numPr>
          <w:ilvl w:val="0"/>
          <w:numId w:val="5"/>
        </w:numPr>
      </w:pPr>
      <w:r>
        <w:t xml:space="preserve">Het is de plicht van de Opdrachtnemer om ervoor te zorgen </w:t>
      </w:r>
      <w:r w:rsidR="00503E98">
        <w:t>dat al zijn apparatuur op veili</w:t>
      </w:r>
      <w:r>
        <w:t>ge wijze wordt bediend en dat alle veiligheidsvoorzieningen minimaal voldoen aan de wettelijke voorschriften.</w:t>
      </w:r>
    </w:p>
    <w:p w14:paraId="6930147C" w14:textId="3BEC0201" w:rsidR="0017709D" w:rsidRDefault="0017709D" w:rsidP="0017709D">
      <w:pPr>
        <w:pStyle w:val="Lijstalinea"/>
        <w:numPr>
          <w:ilvl w:val="0"/>
          <w:numId w:val="5"/>
        </w:numPr>
      </w:pPr>
      <w:r>
        <w:t xml:space="preserve">De Opdrachtnemer </w:t>
      </w:r>
      <w:r w:rsidR="00516F2E">
        <w:t>dient</w:t>
      </w:r>
      <w:r>
        <w:t xml:space="preserve"> zich op de hoogte </w:t>
      </w:r>
      <w:r w:rsidR="00516F2E">
        <w:t xml:space="preserve">te stellen </w:t>
      </w:r>
      <w:r>
        <w:t>van de veilig</w:t>
      </w:r>
      <w:r w:rsidR="00503E98">
        <w:t>heidsvoorschriften van Opdracht</w:t>
      </w:r>
      <w:r>
        <w:t>gever.</w:t>
      </w:r>
    </w:p>
    <w:p w14:paraId="6930147D" w14:textId="3C1A86E9" w:rsidR="00582E9E" w:rsidRPr="00897A2A" w:rsidRDefault="0017709D" w:rsidP="0017709D">
      <w:pPr>
        <w:pStyle w:val="Lijstalinea"/>
        <w:numPr>
          <w:ilvl w:val="0"/>
          <w:numId w:val="5"/>
        </w:numPr>
      </w:pPr>
      <w:r>
        <w:t xml:space="preserve">De Opdrachtnemer is </w:t>
      </w:r>
      <w:r w:rsidR="00516F2E">
        <w:t>verantwoordelijk</w:t>
      </w:r>
      <w:r>
        <w:t xml:space="preserve"> voor het verkrijgen v</w:t>
      </w:r>
      <w:r w:rsidR="00503E98">
        <w:t>an alle ontheffingen, vergunnin</w:t>
      </w:r>
      <w:r>
        <w:t>gen, certificeringen en licenties die nodig zijn voor de uitvoering van de werkzaamheden, zoals beschreven in dit document.</w:t>
      </w:r>
    </w:p>
    <w:p w14:paraId="6930147E" w14:textId="77777777" w:rsidR="00870C16" w:rsidRDefault="00870C16" w:rsidP="00870C16">
      <w:pPr>
        <w:ind w:left="0"/>
      </w:pPr>
    </w:p>
    <w:p w14:paraId="6930147F" w14:textId="77777777" w:rsidR="00E6121E" w:rsidRDefault="00E6121E" w:rsidP="00562905">
      <w:pPr>
        <w:pStyle w:val="Kop2"/>
      </w:pPr>
      <w:bookmarkStart w:id="39" w:name="_Toc501104407"/>
      <w:bookmarkStart w:id="40" w:name="_Toc342298469"/>
      <w:bookmarkStart w:id="41" w:name="_Toc299705411"/>
      <w:r>
        <w:t>Veiligheid</w:t>
      </w:r>
      <w:bookmarkEnd w:id="39"/>
    </w:p>
    <w:p w14:paraId="69301480" w14:textId="77777777" w:rsidR="00503E98" w:rsidRDefault="00503E98" w:rsidP="00503E98">
      <w:r>
        <w:t>Opdrachtnemer dient de veiligheid als gevolg van de werkzaamheden te borgen. Onder veiligheid wordt verstaan de toestand waarin iemand of iets vrij is van gevaar of schade.</w:t>
      </w:r>
    </w:p>
    <w:p w14:paraId="69301481" w14:textId="77777777" w:rsidR="00503E98" w:rsidRDefault="00503E98" w:rsidP="00503E98">
      <w:pPr>
        <w:pStyle w:val="Lijstalinea"/>
        <w:numPr>
          <w:ilvl w:val="0"/>
          <w:numId w:val="19"/>
        </w:numPr>
      </w:pPr>
      <w:r>
        <w:t>Uitgangspunt is dat alle werkzaamheden kunnen worden uitgevoerd buiten de gevarenzone A.</w:t>
      </w:r>
    </w:p>
    <w:p w14:paraId="69301482" w14:textId="77777777" w:rsidR="00503E98" w:rsidRDefault="00503E98" w:rsidP="00503E98">
      <w:pPr>
        <w:pStyle w:val="Lijstalinea"/>
        <w:numPr>
          <w:ilvl w:val="0"/>
          <w:numId w:val="19"/>
        </w:numPr>
      </w:pPr>
      <w:r>
        <w:t>De eventuele kosten verbonden aan de veiligheid maken onderdeel uit van de aanbieding en betreffen de voorbereiding van de veiligheidsorganisatie en de inzet van een eventuele veiligheidsman / grenswachter.</w:t>
      </w:r>
    </w:p>
    <w:p w14:paraId="69301483" w14:textId="77777777" w:rsidR="00503E98" w:rsidRDefault="00503E98" w:rsidP="00503E98"/>
    <w:p w14:paraId="69301484" w14:textId="77777777" w:rsidR="00503E98" w:rsidRPr="00503E98" w:rsidRDefault="00503E98" w:rsidP="00503E98">
      <w:pPr>
        <w:keepNext/>
        <w:rPr>
          <w:i/>
        </w:rPr>
      </w:pPr>
      <w:r w:rsidRPr="00503E98">
        <w:rPr>
          <w:i/>
        </w:rPr>
        <w:t>Veilig werken aan de infra (24/safety)</w:t>
      </w:r>
    </w:p>
    <w:p w14:paraId="69301485" w14:textId="7E29736F" w:rsidR="00503E98" w:rsidRDefault="00503E98" w:rsidP="00503E98">
      <w:r>
        <w:t>De veiligheidsorganisatie van de onder de scope genoemde activiteiten is gebaseerd op het V&amp;G- plan Ontwerpfase. Op basis van het V&amp;G- plan Ontwerpfase ontstaat het V&amp;G-plan Uitvoeringsfase dat door onze VGCO wordt beoordeeld. Zijn bevindingenrapport wordt ter beschikking gesteld aan betrokkenen en over zijn bevindingen wordt gecommuniceerd. Regelmatig vindt veiligheidsoverleg plaats tussen Informatie (als</w:t>
      </w:r>
      <w:r w:rsidR="00C8758F">
        <w:t xml:space="preserve"> opdrachtgever ), VGCO (V&amp;G-coö</w:t>
      </w:r>
      <w:r>
        <w:t>rdinator Ontwerpfase</w:t>
      </w:r>
      <w:r w:rsidR="00C8758F">
        <w:t>) en de betrokken VGCU-en (V&amp;G-c</w:t>
      </w:r>
      <w:r>
        <w:t>oördinatoren Uitvoeringsfase). Werkplekinspecties maken onderdeel uit van de veiligheidsorganisatie.</w:t>
      </w:r>
    </w:p>
    <w:p w14:paraId="69301486" w14:textId="77777777" w:rsidR="00503E98" w:rsidRDefault="00503E98" w:rsidP="00503E98"/>
    <w:p w14:paraId="69301487" w14:textId="77777777" w:rsidR="00503E98" w:rsidRDefault="00503E98" w:rsidP="00503E98">
      <w:r>
        <w:lastRenderedPageBreak/>
        <w:t>Van toepassing zijnde reglementen en voorschriften:</w:t>
      </w:r>
    </w:p>
    <w:p w14:paraId="69301488" w14:textId="0306EED2" w:rsidR="00E6121E" w:rsidRPr="00377515" w:rsidRDefault="00503E98" w:rsidP="00503E98">
      <w:pPr>
        <w:pStyle w:val="Lijstalinea"/>
        <w:numPr>
          <w:ilvl w:val="0"/>
          <w:numId w:val="20"/>
        </w:numPr>
      </w:pPr>
      <w:r w:rsidRPr="00377515">
        <w:t>V&amp;G-plan Ontwerpfase (v</w:t>
      </w:r>
      <w:r w:rsidR="00674176" w:rsidRPr="00377515">
        <w:t xml:space="preserve">ersie </w:t>
      </w:r>
      <w:r w:rsidR="00604AA7" w:rsidRPr="00377515">
        <w:t>9</w:t>
      </w:r>
      <w:r w:rsidR="00674176" w:rsidRPr="00377515">
        <w:t xml:space="preserve"> d.d. </w:t>
      </w:r>
      <w:r w:rsidR="00604AA7" w:rsidRPr="00377515">
        <w:t xml:space="preserve">22 september </w:t>
      </w:r>
      <w:r w:rsidR="00674176" w:rsidRPr="00377515">
        <w:t>201</w:t>
      </w:r>
      <w:r w:rsidR="00EC74A0">
        <w:t>6</w:t>
      </w:r>
      <w:r w:rsidR="00674176" w:rsidRPr="00377515">
        <w:t>) (</w:t>
      </w:r>
      <w:r w:rsidRPr="00377515">
        <w:t xml:space="preserve">bijlage </w:t>
      </w:r>
      <w:r w:rsidR="001D240F">
        <w:t>F</w:t>
      </w:r>
      <w:r w:rsidR="00674176" w:rsidRPr="00377515">
        <w:t>)</w:t>
      </w:r>
      <w:r w:rsidRPr="00377515">
        <w:t>.</w:t>
      </w:r>
    </w:p>
    <w:p w14:paraId="69301489" w14:textId="77777777" w:rsidR="00E6121E" w:rsidRPr="00E6121E" w:rsidRDefault="00E6121E" w:rsidP="00E6121E"/>
    <w:bookmarkEnd w:id="40"/>
    <w:bookmarkEnd w:id="41"/>
    <w:p w14:paraId="6930148A" w14:textId="77777777" w:rsidR="00F577CC" w:rsidRDefault="00F577CC" w:rsidP="00503E98">
      <w:pPr>
        <w:ind w:left="0"/>
      </w:pPr>
    </w:p>
    <w:p w14:paraId="6930148B" w14:textId="77777777" w:rsidR="00897A2A" w:rsidRPr="00897A2A" w:rsidRDefault="00897A2A" w:rsidP="00897A2A"/>
    <w:p w14:paraId="6930148C" w14:textId="77777777" w:rsidR="00CF423D" w:rsidRDefault="00CF423D" w:rsidP="00845010">
      <w:pPr>
        <w:ind w:left="0"/>
      </w:pPr>
    </w:p>
    <w:p w14:paraId="6930148D" w14:textId="77777777" w:rsidR="00CF423D" w:rsidRDefault="00CF423D">
      <w:pPr>
        <w:overflowPunct/>
        <w:autoSpaceDE/>
        <w:autoSpaceDN/>
        <w:adjustRightInd/>
        <w:spacing w:line="240" w:lineRule="auto"/>
        <w:ind w:left="0"/>
        <w:textAlignment w:val="auto"/>
      </w:pPr>
    </w:p>
    <w:p w14:paraId="6930148E" w14:textId="77777777" w:rsidR="0017709D" w:rsidRDefault="0017709D">
      <w:pPr>
        <w:overflowPunct/>
        <w:autoSpaceDE/>
        <w:autoSpaceDN/>
        <w:adjustRightInd/>
        <w:spacing w:line="240" w:lineRule="auto"/>
        <w:ind w:left="0"/>
        <w:textAlignment w:val="auto"/>
        <w:rPr>
          <w:b/>
          <w:kern w:val="28"/>
          <w:sz w:val="24"/>
        </w:rPr>
      </w:pPr>
      <w:r>
        <w:br w:type="page"/>
      </w:r>
    </w:p>
    <w:p w14:paraId="6930148F" w14:textId="0E07BE84" w:rsidR="00D934A5" w:rsidRDefault="006F329E" w:rsidP="006F329E">
      <w:pPr>
        <w:pStyle w:val="Kop1"/>
      </w:pPr>
      <w:bookmarkStart w:id="42" w:name="_Toc501104408"/>
      <w:r>
        <w:lastRenderedPageBreak/>
        <w:t>Lijst van b</w:t>
      </w:r>
      <w:r w:rsidR="00CF423D">
        <w:t>ijlagen</w:t>
      </w:r>
      <w:r w:rsidR="004F7CCA">
        <w:t xml:space="preserve"> en</w:t>
      </w:r>
      <w:r w:rsidR="00FA1546">
        <w:t xml:space="preserve"> </w:t>
      </w:r>
      <w:r>
        <w:t>links</w:t>
      </w:r>
      <w:bookmarkEnd w:id="42"/>
    </w:p>
    <w:p w14:paraId="69301490" w14:textId="77777777" w:rsidR="006F329E" w:rsidRPr="006F329E" w:rsidRDefault="006F329E" w:rsidP="006F329E">
      <w:pPr>
        <w:pStyle w:val="Kop2"/>
      </w:pPr>
      <w:bookmarkStart w:id="43" w:name="_Toc501104409"/>
      <w:r>
        <w:t>Bijlagen</w:t>
      </w:r>
      <w:bookmarkEnd w:id="43"/>
    </w:p>
    <w:tbl>
      <w:tblPr>
        <w:tblStyle w:val="Tabelraster"/>
        <w:tblW w:w="8443" w:type="dxa"/>
        <w:jc w:val="right"/>
        <w:tblLook w:val="04A0" w:firstRow="1" w:lastRow="0" w:firstColumn="1" w:lastColumn="0" w:noHBand="0" w:noVBand="1"/>
      </w:tblPr>
      <w:tblGrid>
        <w:gridCol w:w="425"/>
        <w:gridCol w:w="4962"/>
        <w:gridCol w:w="1528"/>
        <w:gridCol w:w="1528"/>
      </w:tblGrid>
      <w:tr w:rsidR="00AA7C0E" w:rsidRPr="0097290F" w14:paraId="69301495" w14:textId="77777777" w:rsidTr="00F07738">
        <w:trPr>
          <w:jc w:val="right"/>
        </w:trPr>
        <w:tc>
          <w:tcPr>
            <w:tcW w:w="5387" w:type="dxa"/>
            <w:gridSpan w:val="2"/>
            <w:shd w:val="clear" w:color="auto" w:fill="8DB3E2" w:themeFill="text2" w:themeFillTint="66"/>
          </w:tcPr>
          <w:p w14:paraId="69301491" w14:textId="77777777" w:rsidR="00AA7C0E" w:rsidRPr="0097290F" w:rsidRDefault="00AA7C0E" w:rsidP="009F62A8">
            <w:pPr>
              <w:ind w:left="0"/>
              <w:rPr>
                <w:b/>
                <w:szCs w:val="16"/>
              </w:rPr>
            </w:pPr>
            <w:r>
              <w:rPr>
                <w:b/>
                <w:szCs w:val="16"/>
              </w:rPr>
              <w:t>Bijlage</w:t>
            </w:r>
            <w:r w:rsidR="00320966">
              <w:rPr>
                <w:b/>
                <w:szCs w:val="16"/>
              </w:rPr>
              <w:t>n</w:t>
            </w:r>
          </w:p>
        </w:tc>
        <w:tc>
          <w:tcPr>
            <w:tcW w:w="1528" w:type="dxa"/>
            <w:shd w:val="clear" w:color="auto" w:fill="8DB3E2" w:themeFill="text2" w:themeFillTint="66"/>
          </w:tcPr>
          <w:p w14:paraId="69301492" w14:textId="77777777" w:rsidR="00AA7C0E" w:rsidRPr="0097290F" w:rsidRDefault="00AA7C0E" w:rsidP="009F62A8">
            <w:pPr>
              <w:ind w:left="0"/>
              <w:rPr>
                <w:b/>
                <w:szCs w:val="16"/>
              </w:rPr>
            </w:pPr>
            <w:r w:rsidRPr="0097290F">
              <w:rPr>
                <w:b/>
                <w:szCs w:val="16"/>
              </w:rPr>
              <w:t>Werkpakket 2: Terreinopnamen</w:t>
            </w:r>
          </w:p>
        </w:tc>
        <w:tc>
          <w:tcPr>
            <w:tcW w:w="1528" w:type="dxa"/>
            <w:shd w:val="clear" w:color="auto" w:fill="8DB3E2" w:themeFill="text2" w:themeFillTint="66"/>
          </w:tcPr>
          <w:p w14:paraId="69301493" w14:textId="77777777" w:rsidR="00AA7C0E" w:rsidRPr="0097290F" w:rsidRDefault="00AA7C0E" w:rsidP="009F62A8">
            <w:pPr>
              <w:ind w:left="0"/>
              <w:rPr>
                <w:b/>
                <w:szCs w:val="16"/>
              </w:rPr>
            </w:pPr>
            <w:r w:rsidRPr="0097290F">
              <w:rPr>
                <w:b/>
                <w:szCs w:val="16"/>
              </w:rPr>
              <w:t>Werkpakket 3:</w:t>
            </w:r>
          </w:p>
          <w:p w14:paraId="69301494" w14:textId="77777777" w:rsidR="00AA7C0E" w:rsidRPr="0097290F" w:rsidRDefault="00AA7C0E" w:rsidP="009F62A8">
            <w:pPr>
              <w:ind w:left="0"/>
              <w:rPr>
                <w:b/>
                <w:szCs w:val="16"/>
              </w:rPr>
            </w:pPr>
            <w:r w:rsidRPr="0097290F">
              <w:rPr>
                <w:b/>
                <w:szCs w:val="16"/>
              </w:rPr>
              <w:t>Mutatiekartering</w:t>
            </w:r>
          </w:p>
        </w:tc>
      </w:tr>
      <w:tr w:rsidR="009F62A8" w:rsidRPr="0097290F" w14:paraId="6930149A" w14:textId="77777777" w:rsidTr="00AA7C0E">
        <w:trPr>
          <w:jc w:val="right"/>
        </w:trPr>
        <w:tc>
          <w:tcPr>
            <w:tcW w:w="425" w:type="dxa"/>
          </w:tcPr>
          <w:p w14:paraId="69301496" w14:textId="77777777" w:rsidR="009F62A8" w:rsidRPr="0097290F" w:rsidRDefault="00820289" w:rsidP="00AA7C0E">
            <w:pPr>
              <w:ind w:left="0"/>
              <w:jc w:val="center"/>
              <w:rPr>
                <w:szCs w:val="16"/>
              </w:rPr>
            </w:pPr>
            <w:r>
              <w:rPr>
                <w:szCs w:val="16"/>
              </w:rPr>
              <w:t>A</w:t>
            </w:r>
          </w:p>
        </w:tc>
        <w:tc>
          <w:tcPr>
            <w:tcW w:w="4962" w:type="dxa"/>
          </w:tcPr>
          <w:p w14:paraId="69301497" w14:textId="77777777" w:rsidR="009F62A8" w:rsidRPr="0097290F" w:rsidRDefault="009F62A8" w:rsidP="00BC4C3F">
            <w:pPr>
              <w:ind w:left="0"/>
              <w:rPr>
                <w:szCs w:val="16"/>
              </w:rPr>
            </w:pPr>
            <w:r w:rsidRPr="0097290F">
              <w:rPr>
                <w:szCs w:val="16"/>
              </w:rPr>
              <w:t xml:space="preserve">Bestek Inwinning </w:t>
            </w:r>
            <w:r w:rsidR="00BC4C3F">
              <w:rPr>
                <w:szCs w:val="16"/>
              </w:rPr>
              <w:t>L</w:t>
            </w:r>
            <w:r w:rsidRPr="0097290F">
              <w:rPr>
                <w:szCs w:val="16"/>
              </w:rPr>
              <w:t>uchtopnamen</w:t>
            </w:r>
          </w:p>
        </w:tc>
        <w:tc>
          <w:tcPr>
            <w:tcW w:w="1528" w:type="dxa"/>
          </w:tcPr>
          <w:p w14:paraId="69301498" w14:textId="77777777" w:rsidR="009F62A8" w:rsidRPr="0097290F" w:rsidRDefault="009F62A8" w:rsidP="009F62A8">
            <w:pPr>
              <w:ind w:left="0"/>
              <w:jc w:val="center"/>
              <w:rPr>
                <w:szCs w:val="16"/>
              </w:rPr>
            </w:pPr>
            <w:r w:rsidRPr="0097290F">
              <w:rPr>
                <w:szCs w:val="16"/>
              </w:rPr>
              <w:t>x</w:t>
            </w:r>
          </w:p>
        </w:tc>
        <w:tc>
          <w:tcPr>
            <w:tcW w:w="1528" w:type="dxa"/>
          </w:tcPr>
          <w:p w14:paraId="69301499" w14:textId="77777777" w:rsidR="009F62A8" w:rsidRPr="0097290F" w:rsidRDefault="009F62A8" w:rsidP="009F62A8">
            <w:pPr>
              <w:ind w:left="0"/>
              <w:jc w:val="center"/>
              <w:rPr>
                <w:szCs w:val="16"/>
              </w:rPr>
            </w:pPr>
            <w:r w:rsidRPr="0097290F">
              <w:rPr>
                <w:szCs w:val="16"/>
              </w:rPr>
              <w:t>x</w:t>
            </w:r>
          </w:p>
        </w:tc>
      </w:tr>
      <w:tr w:rsidR="009F62A8" w:rsidRPr="0097290F" w14:paraId="6930149F" w14:textId="77777777" w:rsidTr="00AA7C0E">
        <w:trPr>
          <w:jc w:val="right"/>
        </w:trPr>
        <w:tc>
          <w:tcPr>
            <w:tcW w:w="425" w:type="dxa"/>
          </w:tcPr>
          <w:p w14:paraId="6930149B" w14:textId="77777777" w:rsidR="009F62A8" w:rsidRPr="0097290F" w:rsidRDefault="00820289" w:rsidP="00AA7C0E">
            <w:pPr>
              <w:ind w:left="0"/>
              <w:jc w:val="center"/>
              <w:rPr>
                <w:szCs w:val="16"/>
              </w:rPr>
            </w:pPr>
            <w:r>
              <w:rPr>
                <w:szCs w:val="16"/>
              </w:rPr>
              <w:t>B</w:t>
            </w:r>
          </w:p>
        </w:tc>
        <w:tc>
          <w:tcPr>
            <w:tcW w:w="4962" w:type="dxa"/>
          </w:tcPr>
          <w:p w14:paraId="6930149C" w14:textId="77777777" w:rsidR="009F62A8" w:rsidRPr="0097290F" w:rsidRDefault="009F62A8" w:rsidP="009F62A8">
            <w:pPr>
              <w:ind w:left="0"/>
              <w:rPr>
                <w:szCs w:val="16"/>
              </w:rPr>
            </w:pPr>
            <w:r w:rsidRPr="0097290F">
              <w:rPr>
                <w:szCs w:val="16"/>
              </w:rPr>
              <w:t>Bestek Inwinning Terreinopnamen</w:t>
            </w:r>
          </w:p>
        </w:tc>
        <w:tc>
          <w:tcPr>
            <w:tcW w:w="1528" w:type="dxa"/>
          </w:tcPr>
          <w:p w14:paraId="6930149D" w14:textId="77777777" w:rsidR="009F62A8" w:rsidRPr="0097290F" w:rsidRDefault="009F62A8" w:rsidP="009F62A8">
            <w:pPr>
              <w:ind w:left="0"/>
              <w:jc w:val="center"/>
              <w:rPr>
                <w:szCs w:val="16"/>
              </w:rPr>
            </w:pPr>
            <w:r w:rsidRPr="0097290F">
              <w:rPr>
                <w:szCs w:val="16"/>
              </w:rPr>
              <w:t>x</w:t>
            </w:r>
          </w:p>
        </w:tc>
        <w:tc>
          <w:tcPr>
            <w:tcW w:w="1528" w:type="dxa"/>
          </w:tcPr>
          <w:p w14:paraId="6930149E" w14:textId="77777777" w:rsidR="009F62A8" w:rsidRPr="0097290F" w:rsidRDefault="009F62A8" w:rsidP="009F62A8">
            <w:pPr>
              <w:ind w:left="0"/>
              <w:jc w:val="center"/>
              <w:rPr>
                <w:szCs w:val="16"/>
              </w:rPr>
            </w:pPr>
            <w:r w:rsidRPr="0097290F">
              <w:rPr>
                <w:szCs w:val="16"/>
              </w:rPr>
              <w:t>x</w:t>
            </w:r>
          </w:p>
        </w:tc>
      </w:tr>
      <w:tr w:rsidR="009F62A8" w:rsidRPr="0097290F" w14:paraId="693014A4" w14:textId="77777777" w:rsidTr="00AA7C0E">
        <w:trPr>
          <w:jc w:val="right"/>
        </w:trPr>
        <w:tc>
          <w:tcPr>
            <w:tcW w:w="425" w:type="dxa"/>
          </w:tcPr>
          <w:p w14:paraId="693014A0" w14:textId="77777777" w:rsidR="009F62A8" w:rsidRPr="0097290F" w:rsidRDefault="00820289" w:rsidP="00AA7C0E">
            <w:pPr>
              <w:ind w:left="0"/>
              <w:jc w:val="center"/>
              <w:rPr>
                <w:szCs w:val="16"/>
              </w:rPr>
            </w:pPr>
            <w:r>
              <w:rPr>
                <w:szCs w:val="16"/>
              </w:rPr>
              <w:t>C</w:t>
            </w:r>
          </w:p>
        </w:tc>
        <w:tc>
          <w:tcPr>
            <w:tcW w:w="4962" w:type="dxa"/>
          </w:tcPr>
          <w:p w14:paraId="693014A1" w14:textId="77777777" w:rsidR="009F62A8" w:rsidRPr="0097290F" w:rsidRDefault="009F62A8" w:rsidP="009F62A8">
            <w:pPr>
              <w:ind w:left="0"/>
              <w:rPr>
                <w:szCs w:val="16"/>
              </w:rPr>
            </w:pPr>
            <w:r w:rsidRPr="0097290F">
              <w:rPr>
                <w:szCs w:val="16"/>
              </w:rPr>
              <w:t>Stationsobjecten</w:t>
            </w:r>
          </w:p>
        </w:tc>
        <w:tc>
          <w:tcPr>
            <w:tcW w:w="1528" w:type="dxa"/>
          </w:tcPr>
          <w:p w14:paraId="693014A2" w14:textId="77777777" w:rsidR="009F62A8" w:rsidRPr="0097290F" w:rsidRDefault="009F62A8" w:rsidP="009F62A8">
            <w:pPr>
              <w:ind w:left="0"/>
              <w:jc w:val="center"/>
              <w:rPr>
                <w:szCs w:val="16"/>
              </w:rPr>
            </w:pPr>
            <w:r w:rsidRPr="0097290F">
              <w:rPr>
                <w:szCs w:val="16"/>
              </w:rPr>
              <w:t>x</w:t>
            </w:r>
          </w:p>
        </w:tc>
        <w:tc>
          <w:tcPr>
            <w:tcW w:w="1528" w:type="dxa"/>
          </w:tcPr>
          <w:p w14:paraId="693014A3" w14:textId="77777777" w:rsidR="009F62A8" w:rsidRPr="0097290F" w:rsidRDefault="009F62A8" w:rsidP="009F62A8">
            <w:pPr>
              <w:ind w:left="0"/>
              <w:jc w:val="center"/>
              <w:rPr>
                <w:szCs w:val="16"/>
              </w:rPr>
            </w:pPr>
          </w:p>
        </w:tc>
      </w:tr>
      <w:tr w:rsidR="006A6A9F" w:rsidRPr="0097290F" w14:paraId="693014AE" w14:textId="77777777" w:rsidTr="00AA7C0E">
        <w:trPr>
          <w:jc w:val="right"/>
        </w:trPr>
        <w:tc>
          <w:tcPr>
            <w:tcW w:w="425" w:type="dxa"/>
          </w:tcPr>
          <w:p w14:paraId="693014AA" w14:textId="355888DC" w:rsidR="006A6A9F" w:rsidRPr="0097290F" w:rsidRDefault="00BF34DB" w:rsidP="006A6A9F">
            <w:pPr>
              <w:ind w:left="0"/>
              <w:jc w:val="center"/>
              <w:rPr>
                <w:szCs w:val="16"/>
              </w:rPr>
            </w:pPr>
            <w:r>
              <w:rPr>
                <w:szCs w:val="16"/>
              </w:rPr>
              <w:t>D</w:t>
            </w:r>
          </w:p>
        </w:tc>
        <w:tc>
          <w:tcPr>
            <w:tcW w:w="4962" w:type="dxa"/>
          </w:tcPr>
          <w:p w14:paraId="693014AB" w14:textId="7481B58B" w:rsidR="006A6A9F" w:rsidRDefault="00640E30" w:rsidP="006A6A9F">
            <w:pPr>
              <w:ind w:left="0"/>
              <w:rPr>
                <w:szCs w:val="16"/>
              </w:rPr>
            </w:pPr>
            <w:r w:rsidRPr="00640E30">
              <w:rPr>
                <w:szCs w:val="16"/>
              </w:rPr>
              <w:t xml:space="preserve">BGT-bronhoudersgrens en </w:t>
            </w:r>
            <w:r>
              <w:rPr>
                <w:szCs w:val="16"/>
              </w:rPr>
              <w:t xml:space="preserve">de </w:t>
            </w:r>
            <w:r w:rsidRPr="00640E30">
              <w:rPr>
                <w:szCs w:val="16"/>
              </w:rPr>
              <w:t>te karteren spoortracés in het buitenland</w:t>
            </w:r>
          </w:p>
        </w:tc>
        <w:tc>
          <w:tcPr>
            <w:tcW w:w="1528" w:type="dxa"/>
          </w:tcPr>
          <w:p w14:paraId="693014AC" w14:textId="77777777" w:rsidR="006A6A9F" w:rsidRDefault="006A6A9F" w:rsidP="006A6A9F">
            <w:pPr>
              <w:ind w:left="0"/>
              <w:jc w:val="center"/>
              <w:rPr>
                <w:szCs w:val="16"/>
              </w:rPr>
            </w:pPr>
          </w:p>
        </w:tc>
        <w:tc>
          <w:tcPr>
            <w:tcW w:w="1528" w:type="dxa"/>
          </w:tcPr>
          <w:p w14:paraId="693014AD" w14:textId="634FD8EC" w:rsidR="006A6A9F" w:rsidRDefault="006A6A9F" w:rsidP="006A6A9F">
            <w:pPr>
              <w:ind w:left="0"/>
              <w:jc w:val="center"/>
              <w:rPr>
                <w:szCs w:val="16"/>
              </w:rPr>
            </w:pPr>
            <w:r>
              <w:rPr>
                <w:szCs w:val="16"/>
              </w:rPr>
              <w:t>x</w:t>
            </w:r>
          </w:p>
        </w:tc>
      </w:tr>
      <w:tr w:rsidR="00BF34DB" w:rsidRPr="0097290F" w14:paraId="23B1C854" w14:textId="77777777" w:rsidTr="00F042CA">
        <w:trPr>
          <w:jc w:val="right"/>
        </w:trPr>
        <w:tc>
          <w:tcPr>
            <w:tcW w:w="425" w:type="dxa"/>
          </w:tcPr>
          <w:p w14:paraId="41360DB1" w14:textId="77777777" w:rsidR="00BF34DB" w:rsidRDefault="00BF34DB" w:rsidP="00F042CA">
            <w:pPr>
              <w:ind w:left="0"/>
              <w:jc w:val="center"/>
              <w:rPr>
                <w:szCs w:val="16"/>
              </w:rPr>
            </w:pPr>
            <w:r>
              <w:rPr>
                <w:szCs w:val="16"/>
              </w:rPr>
              <w:t>E</w:t>
            </w:r>
          </w:p>
        </w:tc>
        <w:tc>
          <w:tcPr>
            <w:tcW w:w="4962" w:type="dxa"/>
          </w:tcPr>
          <w:p w14:paraId="51B8249A" w14:textId="77777777" w:rsidR="00BF34DB" w:rsidRPr="0097290F" w:rsidRDefault="00BF34DB" w:rsidP="00F042CA">
            <w:pPr>
              <w:ind w:left="0"/>
              <w:rPr>
                <w:szCs w:val="16"/>
              </w:rPr>
            </w:pPr>
            <w:r>
              <w:rPr>
                <w:szCs w:val="16"/>
              </w:rPr>
              <w:t>Objectenlijst</w:t>
            </w:r>
          </w:p>
        </w:tc>
        <w:tc>
          <w:tcPr>
            <w:tcW w:w="1528" w:type="dxa"/>
          </w:tcPr>
          <w:p w14:paraId="206117F7" w14:textId="77777777" w:rsidR="00BF34DB" w:rsidRPr="0097290F" w:rsidRDefault="00BF34DB" w:rsidP="00F042CA">
            <w:pPr>
              <w:ind w:left="0"/>
              <w:jc w:val="center"/>
              <w:rPr>
                <w:szCs w:val="16"/>
              </w:rPr>
            </w:pPr>
            <w:r>
              <w:rPr>
                <w:szCs w:val="16"/>
              </w:rPr>
              <w:t>x</w:t>
            </w:r>
          </w:p>
        </w:tc>
        <w:tc>
          <w:tcPr>
            <w:tcW w:w="1528" w:type="dxa"/>
          </w:tcPr>
          <w:p w14:paraId="47E12769" w14:textId="77777777" w:rsidR="00BF34DB" w:rsidRPr="0097290F" w:rsidRDefault="00BF34DB" w:rsidP="00F042CA">
            <w:pPr>
              <w:ind w:left="0"/>
              <w:jc w:val="center"/>
              <w:rPr>
                <w:szCs w:val="16"/>
              </w:rPr>
            </w:pPr>
            <w:r>
              <w:rPr>
                <w:szCs w:val="16"/>
              </w:rPr>
              <w:t>x</w:t>
            </w:r>
          </w:p>
        </w:tc>
      </w:tr>
      <w:tr w:rsidR="00377515" w:rsidRPr="0097290F" w14:paraId="0DB61354" w14:textId="77777777" w:rsidTr="00AA7C0E">
        <w:trPr>
          <w:jc w:val="right"/>
        </w:trPr>
        <w:tc>
          <w:tcPr>
            <w:tcW w:w="425" w:type="dxa"/>
          </w:tcPr>
          <w:p w14:paraId="3152F87D" w14:textId="2A267D4B" w:rsidR="00377515" w:rsidRDefault="00BF34DB" w:rsidP="006A6A9F">
            <w:pPr>
              <w:ind w:left="0"/>
              <w:jc w:val="center"/>
              <w:rPr>
                <w:szCs w:val="16"/>
              </w:rPr>
            </w:pPr>
            <w:r>
              <w:rPr>
                <w:szCs w:val="16"/>
              </w:rPr>
              <w:t>F</w:t>
            </w:r>
          </w:p>
        </w:tc>
        <w:tc>
          <w:tcPr>
            <w:tcW w:w="4962" w:type="dxa"/>
          </w:tcPr>
          <w:p w14:paraId="5713AF45" w14:textId="63ECBEA9" w:rsidR="00377515" w:rsidRDefault="00751182" w:rsidP="006A6A9F">
            <w:pPr>
              <w:ind w:left="0"/>
              <w:rPr>
                <w:szCs w:val="16"/>
              </w:rPr>
            </w:pPr>
            <w:r w:rsidRPr="00377515">
              <w:t>V&amp;G-plan Ontwerpfase (versie 9 d.d. 22 september 2014)</w:t>
            </w:r>
          </w:p>
        </w:tc>
        <w:tc>
          <w:tcPr>
            <w:tcW w:w="1528" w:type="dxa"/>
          </w:tcPr>
          <w:p w14:paraId="2937DE6F" w14:textId="6CBB1896" w:rsidR="00377515" w:rsidRDefault="00751182" w:rsidP="006A6A9F">
            <w:pPr>
              <w:ind w:left="0"/>
              <w:jc w:val="center"/>
              <w:rPr>
                <w:szCs w:val="16"/>
              </w:rPr>
            </w:pPr>
            <w:r>
              <w:rPr>
                <w:szCs w:val="16"/>
              </w:rPr>
              <w:t>x</w:t>
            </w:r>
          </w:p>
        </w:tc>
        <w:tc>
          <w:tcPr>
            <w:tcW w:w="1528" w:type="dxa"/>
          </w:tcPr>
          <w:p w14:paraId="5F5CFF2C" w14:textId="77777777" w:rsidR="00377515" w:rsidRDefault="00377515" w:rsidP="006A6A9F">
            <w:pPr>
              <w:ind w:left="0"/>
              <w:jc w:val="center"/>
              <w:rPr>
                <w:szCs w:val="16"/>
              </w:rPr>
            </w:pPr>
          </w:p>
        </w:tc>
      </w:tr>
      <w:tr w:rsidR="00900095" w:rsidRPr="0097290F" w14:paraId="4B0D743C" w14:textId="77777777" w:rsidTr="00AA7C0E">
        <w:trPr>
          <w:jc w:val="right"/>
        </w:trPr>
        <w:tc>
          <w:tcPr>
            <w:tcW w:w="425" w:type="dxa"/>
          </w:tcPr>
          <w:p w14:paraId="0C090C0B" w14:textId="4B1445A7" w:rsidR="00900095" w:rsidRDefault="00900095" w:rsidP="006A6A9F">
            <w:pPr>
              <w:ind w:left="0"/>
              <w:jc w:val="center"/>
              <w:rPr>
                <w:szCs w:val="16"/>
              </w:rPr>
            </w:pPr>
            <w:r>
              <w:rPr>
                <w:szCs w:val="16"/>
              </w:rPr>
              <w:t>G</w:t>
            </w:r>
          </w:p>
        </w:tc>
        <w:tc>
          <w:tcPr>
            <w:tcW w:w="4962" w:type="dxa"/>
          </w:tcPr>
          <w:p w14:paraId="521FB76B" w14:textId="67547926" w:rsidR="00900095" w:rsidRPr="00377515" w:rsidRDefault="00900095" w:rsidP="006A6A9F">
            <w:pPr>
              <w:ind w:left="0"/>
            </w:pPr>
            <w:r w:rsidRPr="00900095">
              <w:t>20160419 Vraagspecificatie MRK 2v7</w:t>
            </w:r>
          </w:p>
        </w:tc>
        <w:tc>
          <w:tcPr>
            <w:tcW w:w="1528" w:type="dxa"/>
          </w:tcPr>
          <w:p w14:paraId="25CC7145" w14:textId="77777777" w:rsidR="00900095" w:rsidRDefault="00900095" w:rsidP="006A6A9F">
            <w:pPr>
              <w:ind w:left="0"/>
              <w:jc w:val="center"/>
              <w:rPr>
                <w:szCs w:val="16"/>
              </w:rPr>
            </w:pPr>
          </w:p>
        </w:tc>
        <w:tc>
          <w:tcPr>
            <w:tcW w:w="1528" w:type="dxa"/>
          </w:tcPr>
          <w:p w14:paraId="2F221F09" w14:textId="30641CDC" w:rsidR="00900095" w:rsidRDefault="00900095" w:rsidP="006A6A9F">
            <w:pPr>
              <w:ind w:left="0"/>
              <w:jc w:val="center"/>
              <w:rPr>
                <w:szCs w:val="16"/>
              </w:rPr>
            </w:pPr>
            <w:r>
              <w:rPr>
                <w:szCs w:val="16"/>
              </w:rPr>
              <w:t>x</w:t>
            </w:r>
          </w:p>
        </w:tc>
      </w:tr>
    </w:tbl>
    <w:p w14:paraId="693014BE" w14:textId="77777777" w:rsidR="00CF423D" w:rsidRDefault="00CF423D" w:rsidP="00845010">
      <w:pPr>
        <w:ind w:left="0"/>
      </w:pPr>
    </w:p>
    <w:p w14:paraId="693014BF" w14:textId="77777777" w:rsidR="00CF423D" w:rsidRDefault="00CF423D" w:rsidP="006F329E">
      <w:pPr>
        <w:pStyle w:val="Kop2"/>
      </w:pPr>
      <w:bookmarkStart w:id="44" w:name="_Toc501104410"/>
      <w:r>
        <w:t>Links</w:t>
      </w:r>
      <w:bookmarkEnd w:id="44"/>
    </w:p>
    <w:tbl>
      <w:tblPr>
        <w:tblStyle w:val="Tabelraster"/>
        <w:tblpPr w:leftFromText="141" w:rightFromText="141" w:vertAnchor="text" w:horzAnchor="page" w:tblpX="2718" w:tblpY="93"/>
        <w:tblW w:w="8472" w:type="dxa"/>
        <w:tblLayout w:type="fixed"/>
        <w:tblLook w:val="04A0" w:firstRow="1" w:lastRow="0" w:firstColumn="1" w:lastColumn="0" w:noHBand="0" w:noVBand="1"/>
      </w:tblPr>
      <w:tblGrid>
        <w:gridCol w:w="392"/>
        <w:gridCol w:w="4961"/>
        <w:gridCol w:w="1559"/>
        <w:gridCol w:w="1560"/>
      </w:tblGrid>
      <w:tr w:rsidR="00320966" w:rsidRPr="00905EC1" w14:paraId="693014C4" w14:textId="77777777" w:rsidTr="00320966">
        <w:tc>
          <w:tcPr>
            <w:tcW w:w="5353" w:type="dxa"/>
            <w:gridSpan w:val="2"/>
            <w:shd w:val="clear" w:color="auto" w:fill="8DB3E2" w:themeFill="text2" w:themeFillTint="66"/>
          </w:tcPr>
          <w:p w14:paraId="693014C0" w14:textId="77777777" w:rsidR="00320966" w:rsidRPr="00905EC1" w:rsidRDefault="00320966" w:rsidP="00320966">
            <w:pPr>
              <w:ind w:left="0"/>
              <w:rPr>
                <w:b/>
              </w:rPr>
            </w:pPr>
            <w:r>
              <w:rPr>
                <w:b/>
              </w:rPr>
              <w:t>Links</w:t>
            </w:r>
          </w:p>
        </w:tc>
        <w:tc>
          <w:tcPr>
            <w:tcW w:w="1559" w:type="dxa"/>
            <w:shd w:val="clear" w:color="auto" w:fill="8DB3E2" w:themeFill="text2" w:themeFillTint="66"/>
          </w:tcPr>
          <w:p w14:paraId="693014C1" w14:textId="77777777" w:rsidR="00320966" w:rsidRPr="00905EC1" w:rsidRDefault="00320966" w:rsidP="00320966">
            <w:pPr>
              <w:ind w:left="0"/>
              <w:rPr>
                <w:b/>
              </w:rPr>
            </w:pPr>
            <w:r w:rsidRPr="00905EC1">
              <w:rPr>
                <w:b/>
              </w:rPr>
              <w:t>Werkpakket 2: Terreinopnamen</w:t>
            </w:r>
          </w:p>
        </w:tc>
        <w:tc>
          <w:tcPr>
            <w:tcW w:w="1560" w:type="dxa"/>
            <w:shd w:val="clear" w:color="auto" w:fill="8DB3E2" w:themeFill="text2" w:themeFillTint="66"/>
          </w:tcPr>
          <w:p w14:paraId="693014C2" w14:textId="77777777" w:rsidR="00320966" w:rsidRPr="00905EC1" w:rsidRDefault="00320966" w:rsidP="00320966">
            <w:pPr>
              <w:ind w:left="0"/>
              <w:rPr>
                <w:b/>
              </w:rPr>
            </w:pPr>
            <w:r w:rsidRPr="00905EC1">
              <w:rPr>
                <w:b/>
              </w:rPr>
              <w:t>Werkpakket 3:</w:t>
            </w:r>
          </w:p>
          <w:p w14:paraId="693014C3" w14:textId="77777777" w:rsidR="00320966" w:rsidRPr="00905EC1" w:rsidRDefault="00320966" w:rsidP="00320966">
            <w:pPr>
              <w:ind w:left="0"/>
              <w:rPr>
                <w:b/>
              </w:rPr>
            </w:pPr>
            <w:r w:rsidRPr="00905EC1">
              <w:rPr>
                <w:b/>
              </w:rPr>
              <w:t>Mutatiekartering</w:t>
            </w:r>
          </w:p>
        </w:tc>
      </w:tr>
      <w:tr w:rsidR="00320966" w14:paraId="693014CA" w14:textId="77777777" w:rsidTr="00320966">
        <w:tc>
          <w:tcPr>
            <w:tcW w:w="392" w:type="dxa"/>
          </w:tcPr>
          <w:p w14:paraId="693014C5" w14:textId="77777777" w:rsidR="00320966" w:rsidRDefault="00320966" w:rsidP="00320966">
            <w:pPr>
              <w:ind w:left="0"/>
              <w:jc w:val="center"/>
            </w:pPr>
            <w:r>
              <w:t>I</w:t>
            </w:r>
          </w:p>
        </w:tc>
        <w:tc>
          <w:tcPr>
            <w:tcW w:w="4961" w:type="dxa"/>
          </w:tcPr>
          <w:p w14:paraId="693014C6" w14:textId="77777777" w:rsidR="00320966" w:rsidRDefault="00320966" w:rsidP="00320966">
            <w:pPr>
              <w:ind w:left="0"/>
            </w:pPr>
            <w:r>
              <w:t>Spoordata</w:t>
            </w:r>
          </w:p>
          <w:p w14:paraId="693014C7" w14:textId="77777777" w:rsidR="00320966" w:rsidRDefault="00E4485B" w:rsidP="00320966">
            <w:pPr>
              <w:ind w:left="0"/>
            </w:pPr>
            <w:hyperlink r:id="rId32" w:history="1">
              <w:r w:rsidR="00320966" w:rsidRPr="00AA7C0E">
                <w:rPr>
                  <w:rStyle w:val="Hyperlink"/>
                </w:rPr>
                <w:t>www.spoordata.nl</w:t>
              </w:r>
            </w:hyperlink>
          </w:p>
        </w:tc>
        <w:tc>
          <w:tcPr>
            <w:tcW w:w="1559" w:type="dxa"/>
          </w:tcPr>
          <w:p w14:paraId="693014C8" w14:textId="77777777" w:rsidR="00320966" w:rsidRDefault="00320966" w:rsidP="00320966">
            <w:pPr>
              <w:ind w:left="0"/>
              <w:jc w:val="center"/>
            </w:pPr>
            <w:r>
              <w:t>x</w:t>
            </w:r>
          </w:p>
        </w:tc>
        <w:tc>
          <w:tcPr>
            <w:tcW w:w="1560" w:type="dxa"/>
          </w:tcPr>
          <w:p w14:paraId="693014C9" w14:textId="77777777" w:rsidR="00320966" w:rsidRDefault="00320966" w:rsidP="00320966">
            <w:pPr>
              <w:ind w:left="0"/>
              <w:jc w:val="center"/>
            </w:pPr>
            <w:r>
              <w:t>x</w:t>
            </w:r>
          </w:p>
        </w:tc>
      </w:tr>
      <w:tr w:rsidR="00320966" w14:paraId="693014D0" w14:textId="77777777" w:rsidTr="00320966">
        <w:tc>
          <w:tcPr>
            <w:tcW w:w="392" w:type="dxa"/>
          </w:tcPr>
          <w:p w14:paraId="693014CB" w14:textId="77777777" w:rsidR="00320966" w:rsidRDefault="00320966" w:rsidP="00320966">
            <w:pPr>
              <w:ind w:left="0"/>
              <w:jc w:val="center"/>
            </w:pPr>
            <w:r>
              <w:t>II</w:t>
            </w:r>
          </w:p>
        </w:tc>
        <w:tc>
          <w:tcPr>
            <w:tcW w:w="4961" w:type="dxa"/>
          </w:tcPr>
          <w:p w14:paraId="693014CC" w14:textId="3BACE5F3" w:rsidR="00320966" w:rsidRDefault="00320966" w:rsidP="00320966">
            <w:pPr>
              <w:ind w:left="0"/>
            </w:pPr>
            <w:r>
              <w:t>Informatiemodel Sp</w:t>
            </w:r>
            <w:r w:rsidR="00E6692C">
              <w:t>oor, inclusief objectencatalogi</w:t>
            </w:r>
            <w:r>
              <w:t>:</w:t>
            </w:r>
          </w:p>
          <w:p w14:paraId="693014CD" w14:textId="20676917" w:rsidR="00320966" w:rsidRDefault="00E4485B" w:rsidP="00320966">
            <w:pPr>
              <w:ind w:left="0"/>
            </w:pPr>
            <w:hyperlink r:id="rId33" w:history="1">
              <w:r w:rsidR="006A6A9F" w:rsidRPr="00334C15">
                <w:rPr>
                  <w:rStyle w:val="Hyperlink"/>
                  <w:iCs/>
                </w:rPr>
                <w:t>https://confluence.rigd-loxia.nl/display/IMSP/Objecten+Catalogi</w:t>
              </w:r>
            </w:hyperlink>
          </w:p>
        </w:tc>
        <w:tc>
          <w:tcPr>
            <w:tcW w:w="1559" w:type="dxa"/>
          </w:tcPr>
          <w:p w14:paraId="693014CE" w14:textId="77777777" w:rsidR="00320966" w:rsidRDefault="00320966" w:rsidP="00320966">
            <w:pPr>
              <w:ind w:left="0"/>
              <w:jc w:val="center"/>
            </w:pPr>
            <w:r>
              <w:t>x</w:t>
            </w:r>
          </w:p>
        </w:tc>
        <w:tc>
          <w:tcPr>
            <w:tcW w:w="1560" w:type="dxa"/>
          </w:tcPr>
          <w:p w14:paraId="693014CF" w14:textId="77777777" w:rsidR="00320966" w:rsidRDefault="00320966" w:rsidP="00320966">
            <w:pPr>
              <w:ind w:left="0"/>
              <w:jc w:val="center"/>
            </w:pPr>
            <w:r>
              <w:t>x</w:t>
            </w:r>
          </w:p>
        </w:tc>
      </w:tr>
      <w:tr w:rsidR="00320966" w14:paraId="693014D6" w14:textId="77777777" w:rsidTr="00320966">
        <w:tc>
          <w:tcPr>
            <w:tcW w:w="392" w:type="dxa"/>
          </w:tcPr>
          <w:p w14:paraId="693014D1" w14:textId="77777777" w:rsidR="00320966" w:rsidRDefault="00320966" w:rsidP="00320966">
            <w:pPr>
              <w:ind w:left="0"/>
              <w:jc w:val="center"/>
            </w:pPr>
            <w:r>
              <w:t>III</w:t>
            </w:r>
          </w:p>
        </w:tc>
        <w:tc>
          <w:tcPr>
            <w:tcW w:w="4961" w:type="dxa"/>
          </w:tcPr>
          <w:p w14:paraId="693014D2" w14:textId="77777777" w:rsidR="00320966" w:rsidRDefault="00320966" w:rsidP="00320966">
            <w:pPr>
              <w:ind w:left="0"/>
            </w:pPr>
            <w:r>
              <w:t>Mapservices</w:t>
            </w:r>
          </w:p>
          <w:p w14:paraId="693014D3" w14:textId="0E1E9067" w:rsidR="00320966" w:rsidRDefault="00E4485B" w:rsidP="00320966">
            <w:pPr>
              <w:ind w:left="0"/>
            </w:pPr>
            <w:hyperlink r:id="rId34" w:history="1">
              <w:r w:rsidR="006A6A9F" w:rsidRPr="00334C15">
                <w:rPr>
                  <w:rStyle w:val="Hyperlink"/>
                  <w:iCs/>
                </w:rPr>
                <w:t>http://mapservices.prorail.nl/arcgis/rest/services</w:t>
              </w:r>
            </w:hyperlink>
          </w:p>
        </w:tc>
        <w:tc>
          <w:tcPr>
            <w:tcW w:w="1559" w:type="dxa"/>
          </w:tcPr>
          <w:p w14:paraId="693014D4" w14:textId="77777777" w:rsidR="00320966" w:rsidRDefault="00320966" w:rsidP="00320966">
            <w:pPr>
              <w:ind w:left="0"/>
              <w:jc w:val="center"/>
            </w:pPr>
            <w:r>
              <w:t>x</w:t>
            </w:r>
          </w:p>
        </w:tc>
        <w:tc>
          <w:tcPr>
            <w:tcW w:w="1560" w:type="dxa"/>
          </w:tcPr>
          <w:p w14:paraId="693014D5" w14:textId="77777777" w:rsidR="00320966" w:rsidRDefault="00320966" w:rsidP="00320966">
            <w:pPr>
              <w:ind w:left="0"/>
              <w:jc w:val="center"/>
            </w:pPr>
            <w:r>
              <w:t>x</w:t>
            </w:r>
          </w:p>
        </w:tc>
      </w:tr>
      <w:tr w:rsidR="00C5523F" w14:paraId="4D2BFF45" w14:textId="77777777" w:rsidTr="00320966">
        <w:tc>
          <w:tcPr>
            <w:tcW w:w="392" w:type="dxa"/>
          </w:tcPr>
          <w:p w14:paraId="103621DB" w14:textId="07B2F62F" w:rsidR="00C5523F" w:rsidRDefault="00C5523F" w:rsidP="00320966">
            <w:pPr>
              <w:ind w:left="0"/>
              <w:jc w:val="center"/>
            </w:pPr>
            <w:r>
              <w:t>IV</w:t>
            </w:r>
          </w:p>
        </w:tc>
        <w:tc>
          <w:tcPr>
            <w:tcW w:w="4961" w:type="dxa"/>
          </w:tcPr>
          <w:p w14:paraId="411AB9F8" w14:textId="77777777" w:rsidR="00C5523F" w:rsidRDefault="00C5523F" w:rsidP="00320966">
            <w:pPr>
              <w:ind w:left="0"/>
            </w:pPr>
            <w:r>
              <w:t>Specificaties hoge resolutiefotografie Initiatief Landelijk Beeldmateriaal</w:t>
            </w:r>
          </w:p>
          <w:p w14:paraId="07BD9A3D" w14:textId="219FE657" w:rsidR="001D240F" w:rsidRDefault="00C5523F" w:rsidP="00320966">
            <w:pPr>
              <w:ind w:left="0"/>
            </w:pPr>
            <w:r w:rsidRPr="00C5523F">
              <w:t>http://www.beeldmateriaal.nl/binaries/content/assets/hwh-bm/downloads/besteksvoorwaarden-2016-hrl-.pdf</w:t>
            </w:r>
          </w:p>
        </w:tc>
        <w:tc>
          <w:tcPr>
            <w:tcW w:w="1559" w:type="dxa"/>
          </w:tcPr>
          <w:p w14:paraId="0FD2DB2C" w14:textId="77777777" w:rsidR="00C5523F" w:rsidRDefault="00C5523F" w:rsidP="00320966">
            <w:pPr>
              <w:ind w:left="0"/>
              <w:jc w:val="center"/>
            </w:pPr>
          </w:p>
        </w:tc>
        <w:tc>
          <w:tcPr>
            <w:tcW w:w="1560" w:type="dxa"/>
          </w:tcPr>
          <w:p w14:paraId="272EE5A0" w14:textId="1B2AAA1A" w:rsidR="00C5523F" w:rsidRDefault="00C5523F" w:rsidP="00320966">
            <w:pPr>
              <w:ind w:left="0"/>
              <w:jc w:val="center"/>
            </w:pPr>
            <w:r>
              <w:t>x</w:t>
            </w:r>
          </w:p>
        </w:tc>
      </w:tr>
    </w:tbl>
    <w:p w14:paraId="693014D7" w14:textId="77777777" w:rsidR="009F62A8" w:rsidRPr="009F62A8" w:rsidRDefault="009F62A8" w:rsidP="009F62A8"/>
    <w:p w14:paraId="693014D8" w14:textId="77777777" w:rsidR="00CF423D" w:rsidRDefault="00CF423D" w:rsidP="00AA7C0E">
      <w:pPr>
        <w:ind w:left="360"/>
      </w:pPr>
    </w:p>
    <w:p w14:paraId="693014D9" w14:textId="77777777" w:rsidR="00324568" w:rsidRDefault="00324568" w:rsidP="00AA7C0E">
      <w:pPr>
        <w:ind w:left="360"/>
      </w:pPr>
    </w:p>
    <w:p w14:paraId="693014DA" w14:textId="77777777" w:rsidR="00FC3B23" w:rsidRDefault="00FC3B23" w:rsidP="00FC3B23"/>
    <w:p w14:paraId="693014DB" w14:textId="77777777" w:rsidR="00FC3B23" w:rsidRDefault="00FC3B23" w:rsidP="009F62A8"/>
    <w:p w14:paraId="693014DC" w14:textId="77777777" w:rsidR="00CF423D" w:rsidRDefault="00CF423D" w:rsidP="00845010">
      <w:pPr>
        <w:ind w:left="0"/>
      </w:pPr>
    </w:p>
    <w:p w14:paraId="693014DD" w14:textId="77777777" w:rsidR="00FA1546" w:rsidRDefault="00FA1546" w:rsidP="00845010">
      <w:pPr>
        <w:ind w:left="0"/>
      </w:pPr>
    </w:p>
    <w:p w14:paraId="693014DE" w14:textId="77777777" w:rsidR="00FA1546" w:rsidRDefault="00FA1546" w:rsidP="00845010">
      <w:pPr>
        <w:ind w:left="0"/>
      </w:pPr>
    </w:p>
    <w:p w14:paraId="693014DF" w14:textId="77777777" w:rsidR="00FA1546" w:rsidRDefault="00FA1546" w:rsidP="00845010">
      <w:pPr>
        <w:ind w:left="0"/>
      </w:pPr>
    </w:p>
    <w:p w14:paraId="693014E0" w14:textId="77777777" w:rsidR="00FA1546" w:rsidRDefault="00FA1546" w:rsidP="00845010">
      <w:pPr>
        <w:ind w:left="0"/>
      </w:pPr>
    </w:p>
    <w:p w14:paraId="693014E5" w14:textId="77777777" w:rsidR="00FA1546" w:rsidRPr="00FA1546" w:rsidRDefault="00FA1546" w:rsidP="00FA1546"/>
    <w:sectPr w:rsidR="00FA1546" w:rsidRPr="00FA1546" w:rsidSect="00FA2BD0">
      <w:headerReference w:type="default" r:id="rId35"/>
      <w:footerReference w:type="even" r:id="rId36"/>
      <w:footerReference w:type="default" r:id="rId37"/>
      <w:headerReference w:type="first" r:id="rId38"/>
      <w:footerReference w:type="first" r:id="rId39"/>
      <w:pgSz w:w="11907" w:h="16840" w:code="9"/>
      <w:pgMar w:top="1701" w:right="992" w:bottom="2268" w:left="1871" w:header="624" w:footer="907" w:gutter="0"/>
      <w:paperSrc w:first="7" w:other="7"/>
      <w:cols w:space="708"/>
      <w:titlePg/>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3014EB" w14:textId="77777777" w:rsidR="00F57726" w:rsidRDefault="00F57726">
      <w:pPr>
        <w:spacing w:line="240" w:lineRule="auto"/>
      </w:pPr>
      <w:r>
        <w:separator/>
      </w:r>
    </w:p>
  </w:endnote>
  <w:endnote w:type="continuationSeparator" w:id="0">
    <w:p w14:paraId="693014EC" w14:textId="77777777" w:rsidR="00F57726" w:rsidRDefault="00F577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Swift-Light">
    <w:charset w:val="00"/>
    <w:family w:val="auto"/>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V&amp;W Syntax (Adobe)">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014EF" w14:textId="77777777" w:rsidR="00F57726" w:rsidRDefault="00F57726">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37</w:t>
    </w:r>
    <w:r>
      <w:rPr>
        <w:rStyle w:val="Paginanummer"/>
      </w:rPr>
      <w:fldChar w:fldCharType="end"/>
    </w:r>
  </w:p>
  <w:p w14:paraId="693014F0" w14:textId="77777777" w:rsidR="00F57726" w:rsidRDefault="00F57726">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014F1" w14:textId="2480D463" w:rsidR="00F57726" w:rsidRDefault="00F57726" w:rsidP="003928B9">
    <w:pPr>
      <w:pStyle w:val="Voettekst"/>
      <w:framePr w:w="2091" w:wrap="around" w:vAnchor="text" w:hAnchor="page" w:x="8604" w:y="-18"/>
      <w:ind w:left="0"/>
      <w:jc w:val="right"/>
      <w:rPr>
        <w:rStyle w:val="Paginanummer"/>
        <w:sz w:val="16"/>
      </w:rPr>
    </w:pPr>
    <w:r>
      <w:rPr>
        <w:rStyle w:val="Paginanummer"/>
        <w:sz w:val="16"/>
      </w:rPr>
      <w:t xml:space="preserve">Pagina </w:t>
    </w:r>
    <w:r>
      <w:rPr>
        <w:rStyle w:val="Paginanummer"/>
        <w:sz w:val="16"/>
      </w:rPr>
      <w:fldChar w:fldCharType="begin"/>
    </w:r>
    <w:r>
      <w:rPr>
        <w:rStyle w:val="Paginanummer"/>
        <w:sz w:val="16"/>
      </w:rPr>
      <w:instrText xml:space="preserve"> PAGE </w:instrText>
    </w:r>
    <w:r>
      <w:rPr>
        <w:rStyle w:val="Paginanummer"/>
        <w:sz w:val="16"/>
      </w:rPr>
      <w:fldChar w:fldCharType="separate"/>
    </w:r>
    <w:r w:rsidR="00E4485B">
      <w:rPr>
        <w:rStyle w:val="Paginanummer"/>
        <w:noProof/>
        <w:sz w:val="16"/>
      </w:rPr>
      <w:t>14</w:t>
    </w:r>
    <w:r>
      <w:rPr>
        <w:rStyle w:val="Paginanummer"/>
        <w:sz w:val="16"/>
      </w:rPr>
      <w:fldChar w:fldCharType="end"/>
    </w:r>
    <w:r>
      <w:rPr>
        <w:rStyle w:val="Paginanummer"/>
        <w:sz w:val="16"/>
      </w:rPr>
      <w:t xml:space="preserve"> van </w:t>
    </w:r>
    <w:r>
      <w:rPr>
        <w:rStyle w:val="Paginanummer"/>
        <w:sz w:val="16"/>
      </w:rPr>
      <w:fldChar w:fldCharType="begin"/>
    </w:r>
    <w:r>
      <w:rPr>
        <w:rStyle w:val="Paginanummer"/>
        <w:sz w:val="16"/>
      </w:rPr>
      <w:instrText xml:space="preserve"> NUMPAGES </w:instrText>
    </w:r>
    <w:r>
      <w:rPr>
        <w:rStyle w:val="Paginanummer"/>
        <w:sz w:val="16"/>
      </w:rPr>
      <w:fldChar w:fldCharType="separate"/>
    </w:r>
    <w:r w:rsidR="00E4485B">
      <w:rPr>
        <w:rStyle w:val="Paginanummer"/>
        <w:noProof/>
        <w:sz w:val="16"/>
      </w:rPr>
      <w:t>20</w:t>
    </w:r>
    <w:r>
      <w:rPr>
        <w:rStyle w:val="Paginanummer"/>
        <w:sz w:val="16"/>
      </w:rPr>
      <w:fldChar w:fldCharType="end"/>
    </w:r>
  </w:p>
  <w:p w14:paraId="693014F2" w14:textId="64662564" w:rsidR="00F57726" w:rsidRDefault="00F57726">
    <w:pPr>
      <w:pStyle w:val="Voettekst"/>
      <w:spacing w:line="180" w:lineRule="exact"/>
      <w:ind w:left="0" w:right="357"/>
      <w:rPr>
        <w:sz w:val="14"/>
      </w:rPr>
    </w:pPr>
    <w:r>
      <w:rPr>
        <w:sz w:val="14"/>
      </w:rPr>
      <w:t>Versie:  003.</w:t>
    </w:r>
  </w:p>
  <w:p w14:paraId="693014F3" w14:textId="627A6F22" w:rsidR="00F57726" w:rsidRDefault="00F57726">
    <w:pPr>
      <w:pStyle w:val="Voettekst"/>
      <w:spacing w:line="180" w:lineRule="exact"/>
      <w:ind w:left="0" w:right="357"/>
      <w:rPr>
        <w:sz w:val="14"/>
      </w:rPr>
    </w:pPr>
    <w:r>
      <w:rPr>
        <w:sz w:val="14"/>
      </w:rPr>
      <w:t xml:space="preserve">Status: </w:t>
    </w:r>
    <w:r w:rsidR="00E93D4D">
      <w:rPr>
        <w:sz w:val="14"/>
      </w:rPr>
      <w:t>definitief</w:t>
    </w:r>
  </w:p>
  <w:p w14:paraId="693014F4" w14:textId="0E066710" w:rsidR="00F57726" w:rsidRPr="006F329E" w:rsidRDefault="00F57726">
    <w:pPr>
      <w:pStyle w:val="Voettekst"/>
      <w:spacing w:line="180" w:lineRule="exact"/>
      <w:ind w:left="0" w:right="357"/>
      <w:rPr>
        <w:sz w:val="14"/>
      </w:rPr>
    </w:pPr>
    <w:r>
      <w:rPr>
        <w:sz w:val="14"/>
      </w:rPr>
      <w:t xml:space="preserve">Datum: </w:t>
    </w:r>
    <w:r w:rsidR="00E93D4D">
      <w:rPr>
        <w:sz w:val="14"/>
      </w:rPr>
      <w:t>21</w:t>
    </w:r>
    <w:r>
      <w:rPr>
        <w:sz w:val="14"/>
      </w:rPr>
      <w:t xml:space="preserve"> december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014F6" w14:textId="77777777" w:rsidR="00F57726" w:rsidRDefault="00F57726">
    <w:pPr>
      <w:pStyle w:val="Voettekst"/>
      <w:spacing w:line="46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3014E9" w14:textId="77777777" w:rsidR="00F57726" w:rsidRDefault="00F57726">
      <w:pPr>
        <w:spacing w:line="240" w:lineRule="auto"/>
      </w:pPr>
      <w:r>
        <w:separator/>
      </w:r>
    </w:p>
  </w:footnote>
  <w:footnote w:type="continuationSeparator" w:id="0">
    <w:p w14:paraId="693014EA" w14:textId="77777777" w:rsidR="00F57726" w:rsidRDefault="00F5772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014ED" w14:textId="77777777" w:rsidR="00F57726" w:rsidRDefault="00F57726">
    <w:pPr>
      <w:pStyle w:val="Koptekst"/>
      <w:spacing w:line="1100" w:lineRule="exact"/>
      <w:ind w:left="-567"/>
      <w:rPr>
        <w:b/>
        <w:sz w:val="14"/>
      </w:rPr>
    </w:pPr>
    <w:r>
      <w:rPr>
        <w:noProof/>
      </w:rPr>
      <mc:AlternateContent>
        <mc:Choice Requires="wps">
          <w:drawing>
            <wp:anchor distT="0" distB="0" distL="114300" distR="114300" simplePos="0" relativeHeight="251660288" behindDoc="0" locked="0" layoutInCell="1" allowOverlap="1" wp14:anchorId="693014F7" wp14:editId="693014F8">
              <wp:simplePos x="0" y="0"/>
              <wp:positionH relativeFrom="column">
                <wp:posOffset>3657600</wp:posOffset>
              </wp:positionH>
              <wp:positionV relativeFrom="paragraph">
                <wp:posOffset>64135</wp:posOffset>
              </wp:positionV>
              <wp:extent cx="2544445" cy="457200"/>
              <wp:effectExtent l="0" t="0" r="0" b="254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444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type="none" w="med" len="sm"/>
                          </a14:hiddenLine>
                        </a:ext>
                      </a:extLst>
                    </wps:spPr>
                    <wps:txbx>
                      <w:txbxContent>
                        <w:p w14:paraId="693014FC" w14:textId="1E17B6B6" w:rsidR="00F57726" w:rsidRDefault="00F57726" w:rsidP="00FC3B23">
                          <w:pPr>
                            <w:spacing w:line="220" w:lineRule="exact"/>
                            <w:ind w:left="0"/>
                            <w:rPr>
                              <w:b/>
                              <w:bCs/>
                              <w:sz w:val="14"/>
                              <w:lang w:val="nl"/>
                            </w:rPr>
                          </w:pPr>
                          <w:r>
                            <w:rPr>
                              <w:b/>
                              <w:bCs/>
                              <w:sz w:val="14"/>
                              <w:lang w:val="nl"/>
                            </w:rPr>
                            <w:t>Vraagspecificatie – Terreinopnamen &amp; Mutatiekartering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3014F7" id="_x0000_t202" coordsize="21600,21600" o:spt="202" path="m,l,21600r21600,l21600,xe">
              <v:stroke joinstyle="miter"/>
              <v:path gradientshapeok="t" o:connecttype="rect"/>
            </v:shapetype>
            <v:shape id="Text Box 1" o:spid="_x0000_s1026" type="#_x0000_t202" style="position:absolute;left:0;text-align:left;margin-left:4in;margin-top:5.05pt;width:200.35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" filled="f" stroked="f" strokeweight=".5pt">
              <v:stroke endarrowlength="short"/>
              <v:textbox>
                <w:txbxContent>
                  <w:p w14:paraId="693014FC" w14:textId="1E17B6B6" w:rsidR="00F57726" w:rsidRDefault="00F57726" w:rsidP="00FC3B23">
                    <w:pPr>
                      <w:spacing w:line="220" w:lineRule="exact"/>
                      <w:ind w:left="0"/>
                      <w:rPr>
                        <w:b/>
                        <w:bCs/>
                        <w:sz w:val="14"/>
                        <w:lang w:val="nl"/>
                      </w:rPr>
                    </w:pPr>
                    <w:r>
                      <w:rPr>
                        <w:b/>
                        <w:bCs/>
                        <w:sz w:val="14"/>
                        <w:lang w:val="nl"/>
                      </w:rPr>
                      <w:t>Vraagspecificatie – Terreinopnamen &amp; Mutatiekartering</w:t>
                    </w:r>
                  </w:p>
                </w:txbxContent>
              </v:textbox>
            </v:shape>
          </w:pict>
        </mc:Fallback>
      </mc:AlternateContent>
    </w:r>
    <w:r>
      <w:rPr>
        <w:noProof/>
      </w:rPr>
      <w:drawing>
        <wp:inline distT="0" distB="0" distL="0" distR="0" wp14:anchorId="693014F9" wp14:editId="693014FA">
          <wp:extent cx="1104900" cy="723900"/>
          <wp:effectExtent l="19050" t="0" r="0" b="0"/>
          <wp:docPr id="3" name="Afbeelding 1"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prorail_roodlogo"/>
                  <pic:cNvPicPr>
                    <a:picLocks noChangeAspect="1" noChangeArrowheads="1"/>
                  </pic:cNvPicPr>
                </pic:nvPicPr>
                <pic:blipFill>
                  <a:blip r:embed="rId1"/>
                  <a:srcRect/>
                  <a:stretch>
                    <a:fillRect/>
                  </a:stretch>
                </pic:blipFill>
                <pic:spPr bwMode="auto">
                  <a:xfrm>
                    <a:off x="0" y="0"/>
                    <a:ext cx="1104900" cy="723900"/>
                  </a:xfrm>
                  <a:prstGeom prst="rect">
                    <a:avLst/>
                  </a:prstGeom>
                  <a:noFill/>
                  <a:ln w="9525">
                    <a:noFill/>
                    <a:miter lim="800000"/>
                    <a:headEnd/>
                    <a:tailEnd/>
                  </a:ln>
                </pic:spPr>
              </pic:pic>
            </a:graphicData>
          </a:graphic>
        </wp:inline>
      </w:drawing>
    </w:r>
  </w:p>
  <w:p w14:paraId="693014EE" w14:textId="77777777" w:rsidR="00F57726" w:rsidRDefault="00F57726">
    <w:pPr>
      <w:pStyle w:val="Koptekst"/>
      <w:spacing w:line="220" w:lineRule="exact"/>
      <w:ind w:left="-284"/>
      <w:rPr>
        <w:lang w:val="en-GB"/>
      </w:rPr>
    </w:pPr>
    <w:r>
      <w:rPr>
        <w:lang w:val="en-G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014F5" w14:textId="77777777" w:rsidR="00F57726" w:rsidRDefault="00F57726">
    <w:pPr>
      <w:pStyle w:val="Koptekst"/>
      <w:spacing w:line="1640" w:lineRule="exact"/>
      <w:ind w:lef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30B28CD8"/>
    <w:lvl w:ilvl="0">
      <w:start w:val="1"/>
      <w:numFmt w:val="bullet"/>
      <w:pStyle w:val="Lijstopsomteken2"/>
      <w:lvlText w:val=""/>
      <w:lvlJc w:val="left"/>
      <w:pPr>
        <w:tabs>
          <w:tab w:val="num" w:pos="643"/>
        </w:tabs>
        <w:ind w:left="643" w:hanging="360"/>
      </w:pPr>
      <w:rPr>
        <w:rFonts w:ascii="Symbol" w:hAnsi="Symbol" w:hint="default"/>
      </w:rPr>
    </w:lvl>
  </w:abstractNum>
  <w:abstractNum w:abstractNumId="1" w15:restartNumberingAfterBreak="0">
    <w:nsid w:val="04D35300"/>
    <w:multiLevelType w:val="hybridMultilevel"/>
    <w:tmpl w:val="E67600A8"/>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2" w15:restartNumberingAfterBreak="0">
    <w:nsid w:val="08C34EC0"/>
    <w:multiLevelType w:val="hybridMultilevel"/>
    <w:tmpl w:val="C4265A16"/>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3" w15:restartNumberingAfterBreak="0">
    <w:nsid w:val="097E6133"/>
    <w:multiLevelType w:val="hybridMultilevel"/>
    <w:tmpl w:val="5D365386"/>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4" w15:restartNumberingAfterBreak="0">
    <w:nsid w:val="0E074902"/>
    <w:multiLevelType w:val="hybridMultilevel"/>
    <w:tmpl w:val="24C4F4AC"/>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5" w15:restartNumberingAfterBreak="0">
    <w:nsid w:val="0F9203E5"/>
    <w:multiLevelType w:val="hybridMultilevel"/>
    <w:tmpl w:val="40B2380A"/>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6" w15:restartNumberingAfterBreak="0">
    <w:nsid w:val="134622B0"/>
    <w:multiLevelType w:val="hybridMultilevel"/>
    <w:tmpl w:val="E8F46D0E"/>
    <w:lvl w:ilvl="0" w:tplc="B8EA57D8">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3623AB5"/>
    <w:multiLevelType w:val="multilevel"/>
    <w:tmpl w:val="EE76E8A6"/>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851" w:hanging="851"/>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70A215D"/>
    <w:multiLevelType w:val="hybridMultilevel"/>
    <w:tmpl w:val="41607C2C"/>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9" w15:restartNumberingAfterBreak="0">
    <w:nsid w:val="172E759A"/>
    <w:multiLevelType w:val="hybridMultilevel"/>
    <w:tmpl w:val="BF4EAB9E"/>
    <w:lvl w:ilvl="0" w:tplc="0413000F">
      <w:start w:val="1"/>
      <w:numFmt w:val="decimal"/>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0" w15:restartNumberingAfterBreak="0">
    <w:nsid w:val="18582488"/>
    <w:multiLevelType w:val="hybridMultilevel"/>
    <w:tmpl w:val="CC241ACC"/>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18ED6324"/>
    <w:multiLevelType w:val="hybridMultilevel"/>
    <w:tmpl w:val="3392BA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D144DC8"/>
    <w:multiLevelType w:val="hybridMultilevel"/>
    <w:tmpl w:val="77F093BC"/>
    <w:lvl w:ilvl="0" w:tplc="0413000F">
      <w:start w:val="1"/>
      <w:numFmt w:val="decimal"/>
      <w:lvlText w:val="%1."/>
      <w:lvlJc w:val="left"/>
      <w:pPr>
        <w:ind w:left="1287" w:hanging="360"/>
      </w:pPr>
      <w:rPr>
        <w:rFonts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3" w15:restartNumberingAfterBreak="0">
    <w:nsid w:val="1F960346"/>
    <w:multiLevelType w:val="hybridMultilevel"/>
    <w:tmpl w:val="82DA5630"/>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14" w15:restartNumberingAfterBreak="0">
    <w:nsid w:val="27657CD2"/>
    <w:multiLevelType w:val="hybridMultilevel"/>
    <w:tmpl w:val="9F3C3FC4"/>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827F8B"/>
    <w:multiLevelType w:val="hybridMultilevel"/>
    <w:tmpl w:val="61D0FFD8"/>
    <w:lvl w:ilvl="0" w:tplc="04130001">
      <w:start w:val="1"/>
      <w:numFmt w:val="bullet"/>
      <w:lvlText w:val=""/>
      <w:lvlJc w:val="left"/>
      <w:pPr>
        <w:ind w:left="927" w:hanging="360"/>
      </w:pPr>
      <w:rPr>
        <w:rFonts w:ascii="Symbol" w:hAnsi="Symbol" w:hint="default"/>
      </w:rPr>
    </w:lvl>
    <w:lvl w:ilvl="1" w:tplc="04130003">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6" w15:restartNumberingAfterBreak="0">
    <w:nsid w:val="34E15A82"/>
    <w:multiLevelType w:val="hybridMultilevel"/>
    <w:tmpl w:val="77E650A0"/>
    <w:lvl w:ilvl="0" w:tplc="04130001">
      <w:start w:val="1"/>
      <w:numFmt w:val="bullet"/>
      <w:lvlText w:val=""/>
      <w:lvlJc w:val="left"/>
      <w:pPr>
        <w:ind w:left="1287" w:hanging="360"/>
      </w:pPr>
      <w:rPr>
        <w:rFonts w:ascii="Symbol" w:hAnsi="Symbol" w:hint="default"/>
      </w:rPr>
    </w:lvl>
    <w:lvl w:ilvl="1" w:tplc="04130003">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7" w15:restartNumberingAfterBreak="0">
    <w:nsid w:val="37D347AD"/>
    <w:multiLevelType w:val="hybridMultilevel"/>
    <w:tmpl w:val="040479F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381F475E"/>
    <w:multiLevelType w:val="hybridMultilevel"/>
    <w:tmpl w:val="495E23DC"/>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9" w15:restartNumberingAfterBreak="0">
    <w:nsid w:val="412E4A96"/>
    <w:multiLevelType w:val="hybridMultilevel"/>
    <w:tmpl w:val="5FD608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50C1B07"/>
    <w:multiLevelType w:val="hybridMultilevel"/>
    <w:tmpl w:val="45F0925A"/>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21" w15:restartNumberingAfterBreak="0">
    <w:nsid w:val="483D1305"/>
    <w:multiLevelType w:val="hybridMultilevel"/>
    <w:tmpl w:val="9EDA7E2C"/>
    <w:lvl w:ilvl="0" w:tplc="04130001">
      <w:start w:val="1"/>
      <w:numFmt w:val="bullet"/>
      <w:lvlText w:val=""/>
      <w:lvlJc w:val="left"/>
      <w:pPr>
        <w:ind w:left="1211" w:hanging="360"/>
      </w:pPr>
      <w:rPr>
        <w:rFonts w:ascii="Symbol" w:hAnsi="Symbol"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2" w15:restartNumberingAfterBreak="0">
    <w:nsid w:val="51C54340"/>
    <w:multiLevelType w:val="hybridMultilevel"/>
    <w:tmpl w:val="53D44422"/>
    <w:lvl w:ilvl="0" w:tplc="886AE92A">
      <w:start w:val="1"/>
      <w:numFmt w:val="bullet"/>
      <w:pStyle w:val="Lijstmetafbeeldingen"/>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360"/>
        </w:tabs>
        <w:ind w:left="360" w:hanging="360"/>
      </w:pPr>
      <w:rPr>
        <w:rFonts w:ascii="Courier New" w:hAnsi="Courier New" w:hint="default"/>
      </w:rPr>
    </w:lvl>
    <w:lvl w:ilvl="2" w:tplc="04130005" w:tentative="1">
      <w:start w:val="1"/>
      <w:numFmt w:val="bullet"/>
      <w:lvlText w:val=""/>
      <w:lvlJc w:val="left"/>
      <w:pPr>
        <w:tabs>
          <w:tab w:val="num" w:pos="1080"/>
        </w:tabs>
        <w:ind w:left="1080" w:hanging="360"/>
      </w:pPr>
      <w:rPr>
        <w:rFonts w:ascii="Wingdings" w:hAnsi="Wingdings" w:hint="default"/>
      </w:rPr>
    </w:lvl>
    <w:lvl w:ilvl="3" w:tplc="04130001" w:tentative="1">
      <w:start w:val="1"/>
      <w:numFmt w:val="bullet"/>
      <w:lvlText w:val=""/>
      <w:lvlJc w:val="left"/>
      <w:pPr>
        <w:tabs>
          <w:tab w:val="num" w:pos="1800"/>
        </w:tabs>
        <w:ind w:left="1800" w:hanging="360"/>
      </w:pPr>
      <w:rPr>
        <w:rFonts w:ascii="Symbol" w:hAnsi="Symbol" w:hint="default"/>
      </w:rPr>
    </w:lvl>
    <w:lvl w:ilvl="4" w:tplc="04130003" w:tentative="1">
      <w:start w:val="1"/>
      <w:numFmt w:val="bullet"/>
      <w:lvlText w:val="o"/>
      <w:lvlJc w:val="left"/>
      <w:pPr>
        <w:tabs>
          <w:tab w:val="num" w:pos="2520"/>
        </w:tabs>
        <w:ind w:left="2520" w:hanging="360"/>
      </w:pPr>
      <w:rPr>
        <w:rFonts w:ascii="Courier New" w:hAnsi="Courier New" w:hint="default"/>
      </w:rPr>
    </w:lvl>
    <w:lvl w:ilvl="5" w:tplc="04130005" w:tentative="1">
      <w:start w:val="1"/>
      <w:numFmt w:val="bullet"/>
      <w:lvlText w:val=""/>
      <w:lvlJc w:val="left"/>
      <w:pPr>
        <w:tabs>
          <w:tab w:val="num" w:pos="3240"/>
        </w:tabs>
        <w:ind w:left="3240" w:hanging="360"/>
      </w:pPr>
      <w:rPr>
        <w:rFonts w:ascii="Wingdings" w:hAnsi="Wingdings" w:hint="default"/>
      </w:rPr>
    </w:lvl>
    <w:lvl w:ilvl="6" w:tplc="04130001" w:tentative="1">
      <w:start w:val="1"/>
      <w:numFmt w:val="bullet"/>
      <w:lvlText w:val=""/>
      <w:lvlJc w:val="left"/>
      <w:pPr>
        <w:tabs>
          <w:tab w:val="num" w:pos="3960"/>
        </w:tabs>
        <w:ind w:left="3960" w:hanging="360"/>
      </w:pPr>
      <w:rPr>
        <w:rFonts w:ascii="Symbol" w:hAnsi="Symbol" w:hint="default"/>
      </w:rPr>
    </w:lvl>
    <w:lvl w:ilvl="7" w:tplc="04130003" w:tentative="1">
      <w:start w:val="1"/>
      <w:numFmt w:val="bullet"/>
      <w:lvlText w:val="o"/>
      <w:lvlJc w:val="left"/>
      <w:pPr>
        <w:tabs>
          <w:tab w:val="num" w:pos="4680"/>
        </w:tabs>
        <w:ind w:left="4680" w:hanging="360"/>
      </w:pPr>
      <w:rPr>
        <w:rFonts w:ascii="Courier New" w:hAnsi="Courier New" w:hint="default"/>
      </w:rPr>
    </w:lvl>
    <w:lvl w:ilvl="8" w:tplc="04130005" w:tentative="1">
      <w:start w:val="1"/>
      <w:numFmt w:val="bullet"/>
      <w:lvlText w:val=""/>
      <w:lvlJc w:val="left"/>
      <w:pPr>
        <w:tabs>
          <w:tab w:val="num" w:pos="5400"/>
        </w:tabs>
        <w:ind w:left="5400" w:hanging="360"/>
      </w:pPr>
      <w:rPr>
        <w:rFonts w:ascii="Wingdings" w:hAnsi="Wingdings" w:hint="default"/>
      </w:rPr>
    </w:lvl>
  </w:abstractNum>
  <w:abstractNum w:abstractNumId="23" w15:restartNumberingAfterBreak="0">
    <w:nsid w:val="5AD27312"/>
    <w:multiLevelType w:val="hybridMultilevel"/>
    <w:tmpl w:val="83FA7B02"/>
    <w:lvl w:ilvl="0" w:tplc="0413000F">
      <w:start w:val="1"/>
      <w:numFmt w:val="decimal"/>
      <w:lvlText w:val="%1."/>
      <w:lvlJc w:val="left"/>
      <w:pPr>
        <w:ind w:left="1287" w:hanging="360"/>
      </w:pPr>
      <w:rPr>
        <w:rFonts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24" w15:restartNumberingAfterBreak="0">
    <w:nsid w:val="60A56B49"/>
    <w:multiLevelType w:val="hybridMultilevel"/>
    <w:tmpl w:val="517EA5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2895BD8"/>
    <w:multiLevelType w:val="hybridMultilevel"/>
    <w:tmpl w:val="6AB88D5A"/>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26" w15:restartNumberingAfterBreak="0">
    <w:nsid w:val="647C25F9"/>
    <w:multiLevelType w:val="hybridMultilevel"/>
    <w:tmpl w:val="188AE4BE"/>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7" w15:restartNumberingAfterBreak="0">
    <w:nsid w:val="6E56375D"/>
    <w:multiLevelType w:val="multilevel"/>
    <w:tmpl w:val="9B244EFC"/>
    <w:lvl w:ilvl="0">
      <w:start w:val="1"/>
      <w:numFmt w:val="decimal"/>
      <w:pStyle w:val="Kop1"/>
      <w:lvlText w:val="%1"/>
      <w:lvlJc w:val="left"/>
      <w:pPr>
        <w:tabs>
          <w:tab w:val="num" w:pos="432"/>
        </w:tabs>
        <w:ind w:left="432" w:hanging="432"/>
      </w:pPr>
      <w:rPr>
        <w:rFonts w:cs="Times New Roman"/>
      </w:rPr>
    </w:lvl>
    <w:lvl w:ilvl="1">
      <w:start w:val="1"/>
      <w:numFmt w:val="decimal"/>
      <w:pStyle w:val="Kop2"/>
      <w:lvlText w:val="%1.%2"/>
      <w:lvlJc w:val="left"/>
      <w:pPr>
        <w:tabs>
          <w:tab w:val="num" w:pos="576"/>
        </w:tabs>
        <w:ind w:left="576" w:hanging="576"/>
      </w:pPr>
      <w:rPr>
        <w:rFonts w:cs="Times New Roman"/>
      </w:rPr>
    </w:lvl>
    <w:lvl w:ilvl="2">
      <w:start w:val="1"/>
      <w:numFmt w:val="decimal"/>
      <w:pStyle w:val="Kop3"/>
      <w:lvlText w:val="%1.%2.%3"/>
      <w:lvlJc w:val="left"/>
      <w:pPr>
        <w:tabs>
          <w:tab w:val="num" w:pos="720"/>
        </w:tabs>
        <w:ind w:left="720" w:hanging="720"/>
      </w:pPr>
      <w:rPr>
        <w:rFonts w:cs="Times New Roman"/>
      </w:rPr>
    </w:lvl>
    <w:lvl w:ilvl="3">
      <w:start w:val="1"/>
      <w:numFmt w:val="decimal"/>
      <w:pStyle w:val="Kop4"/>
      <w:lvlText w:val="%1.%2.%3.%4"/>
      <w:lvlJc w:val="left"/>
      <w:pPr>
        <w:tabs>
          <w:tab w:val="num" w:pos="864"/>
        </w:tabs>
        <w:ind w:left="864" w:hanging="864"/>
      </w:pPr>
      <w:rPr>
        <w:rFonts w:cs="Times New Roman"/>
      </w:rPr>
    </w:lvl>
    <w:lvl w:ilvl="4">
      <w:start w:val="1"/>
      <w:numFmt w:val="decimal"/>
      <w:pStyle w:val="Kop5"/>
      <w:lvlText w:val="%1.%2.%3.%4.%5"/>
      <w:lvlJc w:val="left"/>
      <w:pPr>
        <w:tabs>
          <w:tab w:val="num" w:pos="1008"/>
        </w:tabs>
        <w:ind w:left="1008" w:hanging="1008"/>
      </w:pPr>
      <w:rPr>
        <w:rFonts w:cs="Times New Roman"/>
      </w:rPr>
    </w:lvl>
    <w:lvl w:ilvl="5">
      <w:start w:val="1"/>
      <w:numFmt w:val="decimal"/>
      <w:pStyle w:val="Kop6"/>
      <w:lvlText w:val="%1.%2.%3.%4.%5.%6"/>
      <w:lvlJc w:val="left"/>
      <w:pPr>
        <w:tabs>
          <w:tab w:val="num" w:pos="1152"/>
        </w:tabs>
        <w:ind w:left="1152" w:hanging="1152"/>
      </w:pPr>
      <w:rPr>
        <w:rFonts w:cs="Times New Roman"/>
      </w:rPr>
    </w:lvl>
    <w:lvl w:ilvl="6">
      <w:start w:val="1"/>
      <w:numFmt w:val="decimal"/>
      <w:pStyle w:val="Kop7"/>
      <w:lvlText w:val="%1.%2.%3.%4.%5.%6.%7"/>
      <w:lvlJc w:val="left"/>
      <w:pPr>
        <w:tabs>
          <w:tab w:val="num" w:pos="1296"/>
        </w:tabs>
        <w:ind w:left="1296" w:hanging="1296"/>
      </w:pPr>
      <w:rPr>
        <w:rFonts w:cs="Times New Roman"/>
      </w:rPr>
    </w:lvl>
    <w:lvl w:ilvl="7">
      <w:start w:val="1"/>
      <w:numFmt w:val="decimal"/>
      <w:pStyle w:val="Kop8"/>
      <w:lvlText w:val="%1.%2.%3.%4.%5.%6.%7.%8"/>
      <w:lvlJc w:val="left"/>
      <w:pPr>
        <w:tabs>
          <w:tab w:val="num" w:pos="1440"/>
        </w:tabs>
        <w:ind w:left="1440" w:hanging="1440"/>
      </w:pPr>
      <w:rPr>
        <w:rFonts w:cs="Times New Roman"/>
      </w:rPr>
    </w:lvl>
    <w:lvl w:ilvl="8">
      <w:start w:val="1"/>
      <w:numFmt w:val="decimal"/>
      <w:pStyle w:val="Kop9"/>
      <w:lvlText w:val="%1.%2.%3.%4.%5.%6.%7.%8.%9"/>
      <w:lvlJc w:val="left"/>
      <w:pPr>
        <w:tabs>
          <w:tab w:val="num" w:pos="1584"/>
        </w:tabs>
        <w:ind w:left="1584" w:hanging="1584"/>
      </w:pPr>
      <w:rPr>
        <w:rFonts w:cs="Times New Roman"/>
      </w:rPr>
    </w:lvl>
  </w:abstractNum>
  <w:abstractNum w:abstractNumId="28" w15:restartNumberingAfterBreak="0">
    <w:nsid w:val="718D700D"/>
    <w:multiLevelType w:val="hybridMultilevel"/>
    <w:tmpl w:val="5AEEED64"/>
    <w:lvl w:ilvl="0" w:tplc="4B3C9F8A">
      <w:start w:val="1"/>
      <w:numFmt w:val="bullet"/>
      <w:lvlText w:val=""/>
      <w:lvlJc w:val="left"/>
      <w:pPr>
        <w:tabs>
          <w:tab w:val="num" w:pos="1211"/>
        </w:tabs>
        <w:ind w:left="1211" w:hanging="360"/>
      </w:pPr>
      <w:rPr>
        <w:rFonts w:ascii="Symbol" w:hAnsi="Symbol" w:hint="default"/>
        <w:vertAlign w:val="baseline"/>
      </w:rPr>
    </w:lvl>
    <w:lvl w:ilvl="1" w:tplc="0C2EA720" w:tentative="1">
      <w:start w:val="1"/>
      <w:numFmt w:val="bullet"/>
      <w:lvlText w:val="o"/>
      <w:lvlJc w:val="left"/>
      <w:pPr>
        <w:tabs>
          <w:tab w:val="num" w:pos="1440"/>
        </w:tabs>
        <w:ind w:left="1440" w:hanging="360"/>
      </w:pPr>
      <w:rPr>
        <w:rFonts w:ascii="Courier New" w:hAnsi="Courier New" w:hint="default"/>
      </w:rPr>
    </w:lvl>
    <w:lvl w:ilvl="2" w:tplc="E1B2FEFA" w:tentative="1">
      <w:start w:val="1"/>
      <w:numFmt w:val="bullet"/>
      <w:lvlText w:val=""/>
      <w:lvlJc w:val="left"/>
      <w:pPr>
        <w:tabs>
          <w:tab w:val="num" w:pos="2160"/>
        </w:tabs>
        <w:ind w:left="2160" w:hanging="360"/>
      </w:pPr>
      <w:rPr>
        <w:rFonts w:ascii="Wingdings" w:hAnsi="Wingdings" w:hint="default"/>
      </w:rPr>
    </w:lvl>
    <w:lvl w:ilvl="3" w:tplc="7714C1BA" w:tentative="1">
      <w:start w:val="1"/>
      <w:numFmt w:val="bullet"/>
      <w:lvlText w:val=""/>
      <w:lvlJc w:val="left"/>
      <w:pPr>
        <w:tabs>
          <w:tab w:val="num" w:pos="2880"/>
        </w:tabs>
        <w:ind w:left="2880" w:hanging="360"/>
      </w:pPr>
      <w:rPr>
        <w:rFonts w:ascii="Symbol" w:hAnsi="Symbol" w:hint="default"/>
      </w:rPr>
    </w:lvl>
    <w:lvl w:ilvl="4" w:tplc="73948220" w:tentative="1">
      <w:start w:val="1"/>
      <w:numFmt w:val="bullet"/>
      <w:lvlText w:val="o"/>
      <w:lvlJc w:val="left"/>
      <w:pPr>
        <w:tabs>
          <w:tab w:val="num" w:pos="3600"/>
        </w:tabs>
        <w:ind w:left="3600" w:hanging="360"/>
      </w:pPr>
      <w:rPr>
        <w:rFonts w:ascii="Courier New" w:hAnsi="Courier New" w:hint="default"/>
      </w:rPr>
    </w:lvl>
    <w:lvl w:ilvl="5" w:tplc="983A76A6" w:tentative="1">
      <w:start w:val="1"/>
      <w:numFmt w:val="bullet"/>
      <w:lvlText w:val=""/>
      <w:lvlJc w:val="left"/>
      <w:pPr>
        <w:tabs>
          <w:tab w:val="num" w:pos="4320"/>
        </w:tabs>
        <w:ind w:left="4320" w:hanging="360"/>
      </w:pPr>
      <w:rPr>
        <w:rFonts w:ascii="Wingdings" w:hAnsi="Wingdings" w:hint="default"/>
      </w:rPr>
    </w:lvl>
    <w:lvl w:ilvl="6" w:tplc="2CD413D0" w:tentative="1">
      <w:start w:val="1"/>
      <w:numFmt w:val="bullet"/>
      <w:lvlText w:val=""/>
      <w:lvlJc w:val="left"/>
      <w:pPr>
        <w:tabs>
          <w:tab w:val="num" w:pos="5040"/>
        </w:tabs>
        <w:ind w:left="5040" w:hanging="360"/>
      </w:pPr>
      <w:rPr>
        <w:rFonts w:ascii="Symbol" w:hAnsi="Symbol" w:hint="default"/>
      </w:rPr>
    </w:lvl>
    <w:lvl w:ilvl="7" w:tplc="6B809030" w:tentative="1">
      <w:start w:val="1"/>
      <w:numFmt w:val="bullet"/>
      <w:lvlText w:val="o"/>
      <w:lvlJc w:val="left"/>
      <w:pPr>
        <w:tabs>
          <w:tab w:val="num" w:pos="5760"/>
        </w:tabs>
        <w:ind w:left="5760" w:hanging="360"/>
      </w:pPr>
      <w:rPr>
        <w:rFonts w:ascii="Courier New" w:hAnsi="Courier New" w:hint="default"/>
      </w:rPr>
    </w:lvl>
    <w:lvl w:ilvl="8" w:tplc="083C37F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F6278D"/>
    <w:multiLevelType w:val="hybridMultilevel"/>
    <w:tmpl w:val="F68C05BA"/>
    <w:lvl w:ilvl="0" w:tplc="BAACCDA2">
      <w:start w:val="1"/>
      <w:numFmt w:val="bullet"/>
      <w:lvlText w:val=""/>
      <w:lvlJc w:val="left"/>
      <w:pPr>
        <w:tabs>
          <w:tab w:val="num" w:pos="1211"/>
        </w:tabs>
        <w:ind w:left="1211"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336959"/>
    <w:multiLevelType w:val="hybridMultilevel"/>
    <w:tmpl w:val="A66C2952"/>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31" w15:restartNumberingAfterBreak="0">
    <w:nsid w:val="767F48EF"/>
    <w:multiLevelType w:val="hybridMultilevel"/>
    <w:tmpl w:val="5D04C36E"/>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32" w15:restartNumberingAfterBreak="0">
    <w:nsid w:val="79C53AB2"/>
    <w:multiLevelType w:val="hybridMultilevel"/>
    <w:tmpl w:val="E586EC0A"/>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num w:numId="1">
    <w:abstractNumId w:val="22"/>
  </w:num>
  <w:num w:numId="2">
    <w:abstractNumId w:val="27"/>
  </w:num>
  <w:num w:numId="3">
    <w:abstractNumId w:val="7"/>
  </w:num>
  <w:num w:numId="4">
    <w:abstractNumId w:val="0"/>
  </w:num>
  <w:num w:numId="5">
    <w:abstractNumId w:val="14"/>
  </w:num>
  <w:num w:numId="6">
    <w:abstractNumId w:val="28"/>
  </w:num>
  <w:num w:numId="7">
    <w:abstractNumId w:val="29"/>
  </w:num>
  <w:num w:numId="8">
    <w:abstractNumId w:val="3"/>
  </w:num>
  <w:num w:numId="9">
    <w:abstractNumId w:val="2"/>
  </w:num>
  <w:num w:numId="10">
    <w:abstractNumId w:val="10"/>
  </w:num>
  <w:num w:numId="11">
    <w:abstractNumId w:val="12"/>
  </w:num>
  <w:num w:numId="12">
    <w:abstractNumId w:val="24"/>
  </w:num>
  <w:num w:numId="13">
    <w:abstractNumId w:val="6"/>
  </w:num>
  <w:num w:numId="14">
    <w:abstractNumId w:val="15"/>
  </w:num>
  <w:num w:numId="15">
    <w:abstractNumId w:val="20"/>
  </w:num>
  <w:num w:numId="16">
    <w:abstractNumId w:val="30"/>
  </w:num>
  <w:num w:numId="17">
    <w:abstractNumId w:val="26"/>
  </w:num>
  <w:num w:numId="18">
    <w:abstractNumId w:val="19"/>
  </w:num>
  <w:num w:numId="19">
    <w:abstractNumId w:val="13"/>
  </w:num>
  <w:num w:numId="20">
    <w:abstractNumId w:val="21"/>
  </w:num>
  <w:num w:numId="21">
    <w:abstractNumId w:val="5"/>
  </w:num>
  <w:num w:numId="22">
    <w:abstractNumId w:val="9"/>
  </w:num>
  <w:num w:numId="23">
    <w:abstractNumId w:val="1"/>
  </w:num>
  <w:num w:numId="24">
    <w:abstractNumId w:val="18"/>
  </w:num>
  <w:num w:numId="25">
    <w:abstractNumId w:val="32"/>
  </w:num>
  <w:num w:numId="26">
    <w:abstractNumId w:val="23"/>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16"/>
  </w:num>
  <w:num w:numId="30">
    <w:abstractNumId w:val="17"/>
  </w:num>
  <w:num w:numId="31">
    <w:abstractNumId w:val="31"/>
  </w:num>
  <w:num w:numId="32">
    <w:abstractNumId w:val="4"/>
  </w:num>
  <w:num w:numId="33">
    <w:abstractNumId w:val="27"/>
  </w:num>
  <w:num w:numId="34">
    <w:abstractNumId w:val="27"/>
  </w:num>
  <w:num w:numId="35">
    <w:abstractNumId w:val="8"/>
  </w:num>
  <w:num w:numId="36">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oekhold, R (Roelof)">
    <w15:presenceInfo w15:providerId="AD" w15:userId="S-1-5-21-988153739-2237206924-3090004242-107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GrammaticalErrors/>
  <w:trackRevisions/>
  <w:defaultTabStop w:val="709"/>
  <w:hyphenationZone w:val="425"/>
  <w:doNotHyphenateCaps/>
  <w:drawingGridHorizontalSpacing w:val="80"/>
  <w:drawingGridVerticalSpacing w:val="90"/>
  <w:displayHorizontalDrawingGridEvery w:val="2"/>
  <w:displayVerticalDrawingGridEvery w:val="0"/>
  <w:noPunctuationKerning/>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TrayWizard" w:val="Blanco|7|"/>
  </w:docVars>
  <w:rsids>
    <w:rsidRoot w:val="00902164"/>
    <w:rsid w:val="0000258C"/>
    <w:rsid w:val="000032CA"/>
    <w:rsid w:val="00004F85"/>
    <w:rsid w:val="000108BA"/>
    <w:rsid w:val="00011B30"/>
    <w:rsid w:val="000137DE"/>
    <w:rsid w:val="00015F34"/>
    <w:rsid w:val="000215D2"/>
    <w:rsid w:val="000302E5"/>
    <w:rsid w:val="00032475"/>
    <w:rsid w:val="00036E85"/>
    <w:rsid w:val="000435F2"/>
    <w:rsid w:val="00050F80"/>
    <w:rsid w:val="0005180C"/>
    <w:rsid w:val="00060BC4"/>
    <w:rsid w:val="00067A0C"/>
    <w:rsid w:val="00070D4E"/>
    <w:rsid w:val="00072352"/>
    <w:rsid w:val="000748DA"/>
    <w:rsid w:val="00074A19"/>
    <w:rsid w:val="00080E25"/>
    <w:rsid w:val="00081008"/>
    <w:rsid w:val="00081430"/>
    <w:rsid w:val="00085110"/>
    <w:rsid w:val="000B05F2"/>
    <w:rsid w:val="000D0403"/>
    <w:rsid w:val="000D0C1B"/>
    <w:rsid w:val="000E4264"/>
    <w:rsid w:val="000F339A"/>
    <w:rsid w:val="000F7ED1"/>
    <w:rsid w:val="0010312A"/>
    <w:rsid w:val="0011069C"/>
    <w:rsid w:val="00111FF4"/>
    <w:rsid w:val="0012068A"/>
    <w:rsid w:val="001221CC"/>
    <w:rsid w:val="00123783"/>
    <w:rsid w:val="00132B97"/>
    <w:rsid w:val="00137A6C"/>
    <w:rsid w:val="001405EF"/>
    <w:rsid w:val="0014392B"/>
    <w:rsid w:val="001473F1"/>
    <w:rsid w:val="00153FB1"/>
    <w:rsid w:val="0015443B"/>
    <w:rsid w:val="00155D05"/>
    <w:rsid w:val="00161F6A"/>
    <w:rsid w:val="0016391A"/>
    <w:rsid w:val="001644D2"/>
    <w:rsid w:val="001703A8"/>
    <w:rsid w:val="0017709D"/>
    <w:rsid w:val="00183DD3"/>
    <w:rsid w:val="001925A2"/>
    <w:rsid w:val="001941C4"/>
    <w:rsid w:val="00194BEB"/>
    <w:rsid w:val="001A326B"/>
    <w:rsid w:val="001A3963"/>
    <w:rsid w:val="001A70AE"/>
    <w:rsid w:val="001B0A4F"/>
    <w:rsid w:val="001B405B"/>
    <w:rsid w:val="001B7185"/>
    <w:rsid w:val="001B7686"/>
    <w:rsid w:val="001C25E5"/>
    <w:rsid w:val="001C6C6B"/>
    <w:rsid w:val="001D240F"/>
    <w:rsid w:val="001D5AAA"/>
    <w:rsid w:val="001D6280"/>
    <w:rsid w:val="001D673D"/>
    <w:rsid w:val="001E3153"/>
    <w:rsid w:val="001F5662"/>
    <w:rsid w:val="002017DD"/>
    <w:rsid w:val="00204CFF"/>
    <w:rsid w:val="002060AA"/>
    <w:rsid w:val="0020752C"/>
    <w:rsid w:val="00207F38"/>
    <w:rsid w:val="00212ED6"/>
    <w:rsid w:val="002230CA"/>
    <w:rsid w:val="0023072D"/>
    <w:rsid w:val="00232977"/>
    <w:rsid w:val="0023313A"/>
    <w:rsid w:val="00233B8C"/>
    <w:rsid w:val="002400E7"/>
    <w:rsid w:val="0024644F"/>
    <w:rsid w:val="002535C7"/>
    <w:rsid w:val="00257A4D"/>
    <w:rsid w:val="00261C20"/>
    <w:rsid w:val="00266F3B"/>
    <w:rsid w:val="00267A9F"/>
    <w:rsid w:val="002819A7"/>
    <w:rsid w:val="00286139"/>
    <w:rsid w:val="002A6A9A"/>
    <w:rsid w:val="002A7122"/>
    <w:rsid w:val="002B0271"/>
    <w:rsid w:val="002C6683"/>
    <w:rsid w:val="002D22E2"/>
    <w:rsid w:val="002E24DF"/>
    <w:rsid w:val="002F0A42"/>
    <w:rsid w:val="00305607"/>
    <w:rsid w:val="003127D4"/>
    <w:rsid w:val="00316BB5"/>
    <w:rsid w:val="003174C8"/>
    <w:rsid w:val="00320966"/>
    <w:rsid w:val="00324568"/>
    <w:rsid w:val="00324E03"/>
    <w:rsid w:val="00332360"/>
    <w:rsid w:val="00334FA0"/>
    <w:rsid w:val="00355568"/>
    <w:rsid w:val="00362EF2"/>
    <w:rsid w:val="003662F9"/>
    <w:rsid w:val="00372F14"/>
    <w:rsid w:val="003770F1"/>
    <w:rsid w:val="00377515"/>
    <w:rsid w:val="00377F51"/>
    <w:rsid w:val="003866AF"/>
    <w:rsid w:val="003875E1"/>
    <w:rsid w:val="003928B9"/>
    <w:rsid w:val="00393270"/>
    <w:rsid w:val="003A0C8F"/>
    <w:rsid w:val="003A120D"/>
    <w:rsid w:val="003A3FB5"/>
    <w:rsid w:val="003A6A37"/>
    <w:rsid w:val="003A7D42"/>
    <w:rsid w:val="003B225A"/>
    <w:rsid w:val="003D7472"/>
    <w:rsid w:val="003E10AB"/>
    <w:rsid w:val="003F2F70"/>
    <w:rsid w:val="003F6BBD"/>
    <w:rsid w:val="00403556"/>
    <w:rsid w:val="00406744"/>
    <w:rsid w:val="00410F8A"/>
    <w:rsid w:val="0041529E"/>
    <w:rsid w:val="004204DA"/>
    <w:rsid w:val="00425E9F"/>
    <w:rsid w:val="00431DA2"/>
    <w:rsid w:val="00454E57"/>
    <w:rsid w:val="00454EC5"/>
    <w:rsid w:val="00465574"/>
    <w:rsid w:val="00467A61"/>
    <w:rsid w:val="0047510C"/>
    <w:rsid w:val="0047584A"/>
    <w:rsid w:val="00475FC9"/>
    <w:rsid w:val="00481848"/>
    <w:rsid w:val="00494A0D"/>
    <w:rsid w:val="00495423"/>
    <w:rsid w:val="00495B3E"/>
    <w:rsid w:val="004B28E4"/>
    <w:rsid w:val="004B37E9"/>
    <w:rsid w:val="004C6E9F"/>
    <w:rsid w:val="004D0A0C"/>
    <w:rsid w:val="004D13F9"/>
    <w:rsid w:val="004D588C"/>
    <w:rsid w:val="004D6E51"/>
    <w:rsid w:val="004D7C1D"/>
    <w:rsid w:val="004F19D4"/>
    <w:rsid w:val="004F7CCA"/>
    <w:rsid w:val="00503E98"/>
    <w:rsid w:val="0050494E"/>
    <w:rsid w:val="00516F2E"/>
    <w:rsid w:val="00520FC6"/>
    <w:rsid w:val="00522C2C"/>
    <w:rsid w:val="00523BBF"/>
    <w:rsid w:val="00524934"/>
    <w:rsid w:val="005308DA"/>
    <w:rsid w:val="00531424"/>
    <w:rsid w:val="005314F0"/>
    <w:rsid w:val="00550192"/>
    <w:rsid w:val="00554236"/>
    <w:rsid w:val="00562905"/>
    <w:rsid w:val="00563C28"/>
    <w:rsid w:val="005703A3"/>
    <w:rsid w:val="00576224"/>
    <w:rsid w:val="00576886"/>
    <w:rsid w:val="00577101"/>
    <w:rsid w:val="00577830"/>
    <w:rsid w:val="00582E9E"/>
    <w:rsid w:val="0059319D"/>
    <w:rsid w:val="005A0739"/>
    <w:rsid w:val="005B33AF"/>
    <w:rsid w:val="005B7729"/>
    <w:rsid w:val="005C042F"/>
    <w:rsid w:val="005C2991"/>
    <w:rsid w:val="005D0113"/>
    <w:rsid w:val="005D7822"/>
    <w:rsid w:val="005E294C"/>
    <w:rsid w:val="005E3FAC"/>
    <w:rsid w:val="005F3C16"/>
    <w:rsid w:val="005F6A67"/>
    <w:rsid w:val="00604AA7"/>
    <w:rsid w:val="00604F4B"/>
    <w:rsid w:val="006067D6"/>
    <w:rsid w:val="0061348C"/>
    <w:rsid w:val="006161EB"/>
    <w:rsid w:val="00620183"/>
    <w:rsid w:val="00625F90"/>
    <w:rsid w:val="006273BF"/>
    <w:rsid w:val="00632051"/>
    <w:rsid w:val="00632ADE"/>
    <w:rsid w:val="00632B5A"/>
    <w:rsid w:val="00640E30"/>
    <w:rsid w:val="006425CD"/>
    <w:rsid w:val="006448F7"/>
    <w:rsid w:val="006521C8"/>
    <w:rsid w:val="006524C3"/>
    <w:rsid w:val="00653ABA"/>
    <w:rsid w:val="006550F6"/>
    <w:rsid w:val="00660E25"/>
    <w:rsid w:val="00664B07"/>
    <w:rsid w:val="00671B45"/>
    <w:rsid w:val="00674176"/>
    <w:rsid w:val="00676545"/>
    <w:rsid w:val="00676D8E"/>
    <w:rsid w:val="0067788C"/>
    <w:rsid w:val="00680793"/>
    <w:rsid w:val="00684A65"/>
    <w:rsid w:val="00691DF8"/>
    <w:rsid w:val="00693CCB"/>
    <w:rsid w:val="00695B13"/>
    <w:rsid w:val="006A5BD9"/>
    <w:rsid w:val="006A61D7"/>
    <w:rsid w:val="006A6A9F"/>
    <w:rsid w:val="006B21DD"/>
    <w:rsid w:val="006B4A7B"/>
    <w:rsid w:val="006B4AD2"/>
    <w:rsid w:val="006B502F"/>
    <w:rsid w:val="006E0E96"/>
    <w:rsid w:val="006E1F9E"/>
    <w:rsid w:val="006E6772"/>
    <w:rsid w:val="006E6A43"/>
    <w:rsid w:val="006F0ECC"/>
    <w:rsid w:val="006F1736"/>
    <w:rsid w:val="006F1AED"/>
    <w:rsid w:val="006F2C57"/>
    <w:rsid w:val="006F329E"/>
    <w:rsid w:val="006F4759"/>
    <w:rsid w:val="006F5570"/>
    <w:rsid w:val="00710BA4"/>
    <w:rsid w:val="0071387E"/>
    <w:rsid w:val="00716C95"/>
    <w:rsid w:val="007228CF"/>
    <w:rsid w:val="00726AE1"/>
    <w:rsid w:val="00732E4E"/>
    <w:rsid w:val="00742556"/>
    <w:rsid w:val="00751182"/>
    <w:rsid w:val="007565F5"/>
    <w:rsid w:val="007616BC"/>
    <w:rsid w:val="00765923"/>
    <w:rsid w:val="007667E6"/>
    <w:rsid w:val="00774209"/>
    <w:rsid w:val="00776011"/>
    <w:rsid w:val="007776FD"/>
    <w:rsid w:val="00777C9C"/>
    <w:rsid w:val="007868BA"/>
    <w:rsid w:val="00787382"/>
    <w:rsid w:val="00790B61"/>
    <w:rsid w:val="00791905"/>
    <w:rsid w:val="00793A16"/>
    <w:rsid w:val="007A0653"/>
    <w:rsid w:val="007A0BD9"/>
    <w:rsid w:val="007A6A6F"/>
    <w:rsid w:val="007B07C7"/>
    <w:rsid w:val="007B7D09"/>
    <w:rsid w:val="007C2BC7"/>
    <w:rsid w:val="007C37FA"/>
    <w:rsid w:val="007D20EA"/>
    <w:rsid w:val="007D34AA"/>
    <w:rsid w:val="007E215B"/>
    <w:rsid w:val="007E3FFC"/>
    <w:rsid w:val="007E5178"/>
    <w:rsid w:val="007E59FB"/>
    <w:rsid w:val="007E5A5D"/>
    <w:rsid w:val="007F1C8F"/>
    <w:rsid w:val="00800F54"/>
    <w:rsid w:val="0080172A"/>
    <w:rsid w:val="00804AE0"/>
    <w:rsid w:val="008054E0"/>
    <w:rsid w:val="00806697"/>
    <w:rsid w:val="00806798"/>
    <w:rsid w:val="008073E4"/>
    <w:rsid w:val="00807669"/>
    <w:rsid w:val="00810E5E"/>
    <w:rsid w:val="00811EA9"/>
    <w:rsid w:val="00812186"/>
    <w:rsid w:val="008156C3"/>
    <w:rsid w:val="008171AA"/>
    <w:rsid w:val="00820289"/>
    <w:rsid w:val="00820CD8"/>
    <w:rsid w:val="00821E4B"/>
    <w:rsid w:val="00833872"/>
    <w:rsid w:val="008354C3"/>
    <w:rsid w:val="00835876"/>
    <w:rsid w:val="00837447"/>
    <w:rsid w:val="00845010"/>
    <w:rsid w:val="00860631"/>
    <w:rsid w:val="00870C16"/>
    <w:rsid w:val="00871B36"/>
    <w:rsid w:val="008845AB"/>
    <w:rsid w:val="0089131A"/>
    <w:rsid w:val="00893CDF"/>
    <w:rsid w:val="00897A2A"/>
    <w:rsid w:val="008A0DB1"/>
    <w:rsid w:val="008A1D7F"/>
    <w:rsid w:val="008A3120"/>
    <w:rsid w:val="008A5484"/>
    <w:rsid w:val="008A734D"/>
    <w:rsid w:val="008B61E7"/>
    <w:rsid w:val="008C2C1B"/>
    <w:rsid w:val="008C3028"/>
    <w:rsid w:val="008C596C"/>
    <w:rsid w:val="008C7083"/>
    <w:rsid w:val="008D5FCA"/>
    <w:rsid w:val="008F3AA0"/>
    <w:rsid w:val="008F7038"/>
    <w:rsid w:val="00900095"/>
    <w:rsid w:val="00902164"/>
    <w:rsid w:val="00903E31"/>
    <w:rsid w:val="00905EC1"/>
    <w:rsid w:val="00905F27"/>
    <w:rsid w:val="00911C6F"/>
    <w:rsid w:val="00914C95"/>
    <w:rsid w:val="00920BAA"/>
    <w:rsid w:val="0092419C"/>
    <w:rsid w:val="009432AD"/>
    <w:rsid w:val="00945CE0"/>
    <w:rsid w:val="00957767"/>
    <w:rsid w:val="00965B87"/>
    <w:rsid w:val="0097023E"/>
    <w:rsid w:val="00971C1F"/>
    <w:rsid w:val="0097290F"/>
    <w:rsid w:val="00975E18"/>
    <w:rsid w:val="00992289"/>
    <w:rsid w:val="00992F84"/>
    <w:rsid w:val="009B08CB"/>
    <w:rsid w:val="009B14C7"/>
    <w:rsid w:val="009B603B"/>
    <w:rsid w:val="009C2743"/>
    <w:rsid w:val="009C7382"/>
    <w:rsid w:val="009D2DF1"/>
    <w:rsid w:val="009D39C4"/>
    <w:rsid w:val="009D4B7B"/>
    <w:rsid w:val="009E05FA"/>
    <w:rsid w:val="009F03CE"/>
    <w:rsid w:val="009F0EA4"/>
    <w:rsid w:val="009F62A8"/>
    <w:rsid w:val="00A01C07"/>
    <w:rsid w:val="00A022BF"/>
    <w:rsid w:val="00A1216E"/>
    <w:rsid w:val="00A1757C"/>
    <w:rsid w:val="00A36686"/>
    <w:rsid w:val="00A41C2E"/>
    <w:rsid w:val="00A42C27"/>
    <w:rsid w:val="00A47440"/>
    <w:rsid w:val="00A53A3A"/>
    <w:rsid w:val="00A54B0D"/>
    <w:rsid w:val="00A62623"/>
    <w:rsid w:val="00A654C7"/>
    <w:rsid w:val="00A73A98"/>
    <w:rsid w:val="00A73EA5"/>
    <w:rsid w:val="00A800BA"/>
    <w:rsid w:val="00A8046C"/>
    <w:rsid w:val="00A81D73"/>
    <w:rsid w:val="00A82B21"/>
    <w:rsid w:val="00A830B2"/>
    <w:rsid w:val="00A8700D"/>
    <w:rsid w:val="00A91BDC"/>
    <w:rsid w:val="00AA0B90"/>
    <w:rsid w:val="00AA2C85"/>
    <w:rsid w:val="00AA7C0E"/>
    <w:rsid w:val="00AB0FCD"/>
    <w:rsid w:val="00AB3B14"/>
    <w:rsid w:val="00AB49D5"/>
    <w:rsid w:val="00AB6DD5"/>
    <w:rsid w:val="00AD0946"/>
    <w:rsid w:val="00AD1B07"/>
    <w:rsid w:val="00AD2E3A"/>
    <w:rsid w:val="00AD42A8"/>
    <w:rsid w:val="00AE1AB1"/>
    <w:rsid w:val="00AF4362"/>
    <w:rsid w:val="00B0620D"/>
    <w:rsid w:val="00B128EE"/>
    <w:rsid w:val="00B1633A"/>
    <w:rsid w:val="00B176F6"/>
    <w:rsid w:val="00B2171E"/>
    <w:rsid w:val="00B241E6"/>
    <w:rsid w:val="00B27879"/>
    <w:rsid w:val="00B27CAD"/>
    <w:rsid w:val="00B27FB7"/>
    <w:rsid w:val="00B31073"/>
    <w:rsid w:val="00B32FED"/>
    <w:rsid w:val="00B3774D"/>
    <w:rsid w:val="00B42962"/>
    <w:rsid w:val="00B42CCE"/>
    <w:rsid w:val="00B45E07"/>
    <w:rsid w:val="00B5773D"/>
    <w:rsid w:val="00B66AA2"/>
    <w:rsid w:val="00B66BB7"/>
    <w:rsid w:val="00B671CC"/>
    <w:rsid w:val="00B72283"/>
    <w:rsid w:val="00B76854"/>
    <w:rsid w:val="00B82AD9"/>
    <w:rsid w:val="00B96E40"/>
    <w:rsid w:val="00BA19B3"/>
    <w:rsid w:val="00BA53CC"/>
    <w:rsid w:val="00BB0F71"/>
    <w:rsid w:val="00BB1EE3"/>
    <w:rsid w:val="00BB2377"/>
    <w:rsid w:val="00BC479B"/>
    <w:rsid w:val="00BC4C3F"/>
    <w:rsid w:val="00BF2615"/>
    <w:rsid w:val="00BF34DB"/>
    <w:rsid w:val="00BF54D9"/>
    <w:rsid w:val="00C07A47"/>
    <w:rsid w:val="00C112C8"/>
    <w:rsid w:val="00C11849"/>
    <w:rsid w:val="00C12792"/>
    <w:rsid w:val="00C1440F"/>
    <w:rsid w:val="00C234E3"/>
    <w:rsid w:val="00C23545"/>
    <w:rsid w:val="00C253C8"/>
    <w:rsid w:val="00C261CC"/>
    <w:rsid w:val="00C271E0"/>
    <w:rsid w:val="00C35CAE"/>
    <w:rsid w:val="00C4034D"/>
    <w:rsid w:val="00C536F0"/>
    <w:rsid w:val="00C54DCE"/>
    <w:rsid w:val="00C5523F"/>
    <w:rsid w:val="00C55532"/>
    <w:rsid w:val="00C57E28"/>
    <w:rsid w:val="00C60156"/>
    <w:rsid w:val="00C70181"/>
    <w:rsid w:val="00C7126D"/>
    <w:rsid w:val="00C7165E"/>
    <w:rsid w:val="00C73528"/>
    <w:rsid w:val="00C8679A"/>
    <w:rsid w:val="00C8758F"/>
    <w:rsid w:val="00C87D30"/>
    <w:rsid w:val="00C9376A"/>
    <w:rsid w:val="00CA07C8"/>
    <w:rsid w:val="00CA3F77"/>
    <w:rsid w:val="00CA472B"/>
    <w:rsid w:val="00CA4CCF"/>
    <w:rsid w:val="00CB009B"/>
    <w:rsid w:val="00CB0626"/>
    <w:rsid w:val="00CB1A61"/>
    <w:rsid w:val="00CB532B"/>
    <w:rsid w:val="00CB561C"/>
    <w:rsid w:val="00CB5F89"/>
    <w:rsid w:val="00CC227A"/>
    <w:rsid w:val="00CC6BF3"/>
    <w:rsid w:val="00CD77B8"/>
    <w:rsid w:val="00CE0990"/>
    <w:rsid w:val="00CE747D"/>
    <w:rsid w:val="00CF423D"/>
    <w:rsid w:val="00D00E6E"/>
    <w:rsid w:val="00D01DDD"/>
    <w:rsid w:val="00D0400E"/>
    <w:rsid w:val="00D074E3"/>
    <w:rsid w:val="00D11196"/>
    <w:rsid w:val="00D13741"/>
    <w:rsid w:val="00D14014"/>
    <w:rsid w:val="00D25161"/>
    <w:rsid w:val="00D27EB6"/>
    <w:rsid w:val="00D30435"/>
    <w:rsid w:val="00D417DC"/>
    <w:rsid w:val="00D437E2"/>
    <w:rsid w:val="00D524B9"/>
    <w:rsid w:val="00D564C9"/>
    <w:rsid w:val="00D63BC2"/>
    <w:rsid w:val="00D63ED2"/>
    <w:rsid w:val="00D63F53"/>
    <w:rsid w:val="00D7164E"/>
    <w:rsid w:val="00D72AE2"/>
    <w:rsid w:val="00D731C7"/>
    <w:rsid w:val="00D84F06"/>
    <w:rsid w:val="00D877B3"/>
    <w:rsid w:val="00D91A9F"/>
    <w:rsid w:val="00D929DA"/>
    <w:rsid w:val="00D934A5"/>
    <w:rsid w:val="00D95210"/>
    <w:rsid w:val="00D95451"/>
    <w:rsid w:val="00D95F0B"/>
    <w:rsid w:val="00DA067A"/>
    <w:rsid w:val="00DA3254"/>
    <w:rsid w:val="00DA7D69"/>
    <w:rsid w:val="00DB3743"/>
    <w:rsid w:val="00DB58EE"/>
    <w:rsid w:val="00DC2151"/>
    <w:rsid w:val="00DC2748"/>
    <w:rsid w:val="00DF0BAA"/>
    <w:rsid w:val="00DF0FCB"/>
    <w:rsid w:val="00DF2F31"/>
    <w:rsid w:val="00DF428F"/>
    <w:rsid w:val="00DF7D43"/>
    <w:rsid w:val="00E22A3D"/>
    <w:rsid w:val="00E33470"/>
    <w:rsid w:val="00E4164E"/>
    <w:rsid w:val="00E4485B"/>
    <w:rsid w:val="00E4587B"/>
    <w:rsid w:val="00E45F50"/>
    <w:rsid w:val="00E468B5"/>
    <w:rsid w:val="00E50C3A"/>
    <w:rsid w:val="00E60F71"/>
    <w:rsid w:val="00E6121E"/>
    <w:rsid w:val="00E6692C"/>
    <w:rsid w:val="00E752C3"/>
    <w:rsid w:val="00E75729"/>
    <w:rsid w:val="00E8591E"/>
    <w:rsid w:val="00E9323F"/>
    <w:rsid w:val="00E93D4D"/>
    <w:rsid w:val="00E94535"/>
    <w:rsid w:val="00E97449"/>
    <w:rsid w:val="00E97E45"/>
    <w:rsid w:val="00EB08B7"/>
    <w:rsid w:val="00EC74A0"/>
    <w:rsid w:val="00ED0AB1"/>
    <w:rsid w:val="00ED20D0"/>
    <w:rsid w:val="00ED581A"/>
    <w:rsid w:val="00ED79C4"/>
    <w:rsid w:val="00EF01A9"/>
    <w:rsid w:val="00F000D1"/>
    <w:rsid w:val="00F010CC"/>
    <w:rsid w:val="00F038DE"/>
    <w:rsid w:val="00F03F93"/>
    <w:rsid w:val="00F042CA"/>
    <w:rsid w:val="00F07738"/>
    <w:rsid w:val="00F12922"/>
    <w:rsid w:val="00F132BF"/>
    <w:rsid w:val="00F158FE"/>
    <w:rsid w:val="00F15D45"/>
    <w:rsid w:val="00F2082E"/>
    <w:rsid w:val="00F21C0A"/>
    <w:rsid w:val="00F21F3C"/>
    <w:rsid w:val="00F22BE4"/>
    <w:rsid w:val="00F23409"/>
    <w:rsid w:val="00F35661"/>
    <w:rsid w:val="00F41E4A"/>
    <w:rsid w:val="00F442BD"/>
    <w:rsid w:val="00F4798E"/>
    <w:rsid w:val="00F5034E"/>
    <w:rsid w:val="00F52C11"/>
    <w:rsid w:val="00F5324B"/>
    <w:rsid w:val="00F53FA7"/>
    <w:rsid w:val="00F540CA"/>
    <w:rsid w:val="00F57726"/>
    <w:rsid w:val="00F577CC"/>
    <w:rsid w:val="00F61074"/>
    <w:rsid w:val="00F6626C"/>
    <w:rsid w:val="00F74DCE"/>
    <w:rsid w:val="00F81D77"/>
    <w:rsid w:val="00F82A62"/>
    <w:rsid w:val="00F835A4"/>
    <w:rsid w:val="00FA03FB"/>
    <w:rsid w:val="00FA1546"/>
    <w:rsid w:val="00FA2BD0"/>
    <w:rsid w:val="00FA3C0F"/>
    <w:rsid w:val="00FA7AE4"/>
    <w:rsid w:val="00FB330D"/>
    <w:rsid w:val="00FC2276"/>
    <w:rsid w:val="00FC3B23"/>
    <w:rsid w:val="00FC4A60"/>
    <w:rsid w:val="00FD4376"/>
    <w:rsid w:val="00FD4408"/>
    <w:rsid w:val="00FD4B1F"/>
    <w:rsid w:val="00FE1E4D"/>
    <w:rsid w:val="00FF53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3969"/>
    <o:shapelayout v:ext="edit">
      <o:idmap v:ext="edit" data="1"/>
    </o:shapelayout>
  </w:shapeDefaults>
  <w:decimalSymbol w:val=","/>
  <w:listSeparator w:val=";"/>
  <w14:docId w14:val="693012BB"/>
  <w15:docId w15:val="{28FE0DBE-E3FF-4180-912C-B6D2C76AF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4">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iPriority="0" w:unhideWhenUsed="1"/>
    <w:lsdException w:name="header" w:locked="1" w:semiHidden="1" w:uiPriority="0" w:unhideWhenUsed="1"/>
    <w:lsdException w:name="footer" w:locked="1" w:semiHidden="1" w:unhideWhenUsed="1"/>
    <w:lsdException w:name="index heading" w:semiHidden="1" w:unhideWhenUsed="1"/>
    <w:lsdException w:name="caption" w:locked="1" w:semiHidden="1" w:uiPriority="0" w:unhideWhenUsed="1" w:qFormat="1"/>
    <w:lsdException w:name="table of figures" w:locked="1"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ard">
    <w:name w:val="Normal"/>
    <w:qFormat/>
    <w:rsid w:val="00AB6DD5"/>
    <w:pPr>
      <w:overflowPunct w:val="0"/>
      <w:autoSpaceDE w:val="0"/>
      <w:autoSpaceDN w:val="0"/>
      <w:adjustRightInd w:val="0"/>
      <w:spacing w:line="240" w:lineRule="exact"/>
      <w:ind w:left="851"/>
      <w:textAlignment w:val="baseline"/>
    </w:pPr>
    <w:rPr>
      <w:rFonts w:ascii="Arial" w:hAnsi="Arial"/>
      <w:sz w:val="16"/>
      <w:szCs w:val="20"/>
    </w:rPr>
  </w:style>
  <w:style w:type="paragraph" w:styleId="Kop1">
    <w:name w:val="heading 1"/>
    <w:aliases w:val="Hoofdstuk,hoofdstuk,Hoofdstukkopje,Hoofdstukkop,TbsKop 1"/>
    <w:basedOn w:val="Standaard"/>
    <w:next w:val="Standaard"/>
    <w:link w:val="Kop1Char"/>
    <w:qFormat/>
    <w:rsid w:val="00AD0946"/>
    <w:pPr>
      <w:keepNext/>
      <w:numPr>
        <w:numId w:val="2"/>
      </w:numPr>
      <w:tabs>
        <w:tab w:val="left" w:pos="851"/>
      </w:tabs>
      <w:spacing w:before="260" w:after="360"/>
      <w:outlineLvl w:val="0"/>
    </w:pPr>
    <w:rPr>
      <w:b/>
      <w:kern w:val="28"/>
      <w:sz w:val="24"/>
    </w:rPr>
  </w:style>
  <w:style w:type="paragraph" w:styleId="Kop2">
    <w:name w:val="heading 2"/>
    <w:aliases w:val="Paragraaf,paragraaf,Paragraafkopje,Kop 2 Char Char,TbsKop 2,Paragraafkop,Pargagraaf"/>
    <w:basedOn w:val="Standaard"/>
    <w:next w:val="Standaard"/>
    <w:link w:val="Kop2Char"/>
    <w:qFormat/>
    <w:rsid w:val="001E3153"/>
    <w:pPr>
      <w:keepNext/>
      <w:numPr>
        <w:ilvl w:val="1"/>
        <w:numId w:val="2"/>
      </w:numPr>
      <w:tabs>
        <w:tab w:val="left" w:pos="851"/>
      </w:tabs>
      <w:spacing w:after="220"/>
      <w:outlineLvl w:val="1"/>
    </w:pPr>
    <w:rPr>
      <w:b/>
    </w:rPr>
  </w:style>
  <w:style w:type="paragraph" w:styleId="Kop3">
    <w:name w:val="heading 3"/>
    <w:aliases w:val="Subparagraaf,subparagraaf,Subparagraafkopje,TbsKop 3,Subparagraafkop"/>
    <w:basedOn w:val="Standaard"/>
    <w:next w:val="Standaard"/>
    <w:link w:val="Kop3Char"/>
    <w:qFormat/>
    <w:rsid w:val="001E3153"/>
    <w:pPr>
      <w:keepNext/>
      <w:numPr>
        <w:ilvl w:val="2"/>
        <w:numId w:val="2"/>
      </w:numPr>
      <w:tabs>
        <w:tab w:val="right" w:pos="851"/>
      </w:tabs>
      <w:spacing w:after="40"/>
      <w:outlineLvl w:val="2"/>
    </w:pPr>
    <w:rPr>
      <w:b/>
    </w:rPr>
  </w:style>
  <w:style w:type="paragraph" w:styleId="Kop4">
    <w:name w:val="heading 4"/>
    <w:aliases w:val="Kop 4 cursief,Sub4,TbsKop 4,Kop 4a"/>
    <w:basedOn w:val="Standaard"/>
    <w:next w:val="Standaard"/>
    <w:link w:val="Kop4Char"/>
    <w:qFormat/>
    <w:rsid w:val="001E3153"/>
    <w:pPr>
      <w:keepNext/>
      <w:numPr>
        <w:ilvl w:val="3"/>
        <w:numId w:val="2"/>
      </w:numPr>
      <w:outlineLvl w:val="3"/>
    </w:pPr>
    <w:rPr>
      <w:b/>
    </w:rPr>
  </w:style>
  <w:style w:type="paragraph" w:styleId="Kop5">
    <w:name w:val="heading 5"/>
    <w:aliases w:val="TbsKop 5"/>
    <w:basedOn w:val="Standaard"/>
    <w:next w:val="Standaard"/>
    <w:link w:val="Kop5Char"/>
    <w:qFormat/>
    <w:rsid w:val="001E3153"/>
    <w:pPr>
      <w:numPr>
        <w:ilvl w:val="4"/>
        <w:numId w:val="2"/>
      </w:numPr>
      <w:tabs>
        <w:tab w:val="left" w:pos="851"/>
      </w:tabs>
      <w:outlineLvl w:val="4"/>
    </w:pPr>
    <w:rPr>
      <w:b/>
    </w:rPr>
  </w:style>
  <w:style w:type="paragraph" w:styleId="Kop6">
    <w:name w:val="heading 6"/>
    <w:basedOn w:val="Standaard"/>
    <w:next w:val="Standaard"/>
    <w:link w:val="Kop6Char"/>
    <w:qFormat/>
    <w:rsid w:val="001E3153"/>
    <w:pPr>
      <w:numPr>
        <w:ilvl w:val="5"/>
        <w:numId w:val="2"/>
      </w:numPr>
      <w:spacing w:before="240" w:after="60"/>
      <w:outlineLvl w:val="5"/>
    </w:pPr>
    <w:rPr>
      <w:i/>
      <w:sz w:val="22"/>
    </w:rPr>
  </w:style>
  <w:style w:type="paragraph" w:styleId="Kop7">
    <w:name w:val="heading 7"/>
    <w:aliases w:val="Tussenkop 3"/>
    <w:basedOn w:val="Standaard"/>
    <w:next w:val="Standaard"/>
    <w:link w:val="Kop7Char"/>
    <w:qFormat/>
    <w:rsid w:val="001E3153"/>
    <w:pPr>
      <w:numPr>
        <w:ilvl w:val="6"/>
        <w:numId w:val="2"/>
      </w:numPr>
      <w:spacing w:before="240" w:after="60"/>
      <w:outlineLvl w:val="6"/>
    </w:pPr>
  </w:style>
  <w:style w:type="paragraph" w:styleId="Kop8">
    <w:name w:val="heading 8"/>
    <w:aliases w:val="Tussenkop 4"/>
    <w:basedOn w:val="Standaard"/>
    <w:next w:val="Standaard"/>
    <w:link w:val="Kop8Char"/>
    <w:qFormat/>
    <w:rsid w:val="001E3153"/>
    <w:pPr>
      <w:numPr>
        <w:ilvl w:val="7"/>
        <w:numId w:val="2"/>
      </w:numPr>
      <w:spacing w:before="240" w:after="60"/>
      <w:outlineLvl w:val="7"/>
    </w:pPr>
    <w:rPr>
      <w:i/>
    </w:rPr>
  </w:style>
  <w:style w:type="paragraph" w:styleId="Kop9">
    <w:name w:val="heading 9"/>
    <w:basedOn w:val="Standaard"/>
    <w:next w:val="Standaard"/>
    <w:link w:val="Kop9Char"/>
    <w:qFormat/>
    <w:rsid w:val="001E3153"/>
    <w:pPr>
      <w:numPr>
        <w:ilvl w:val="8"/>
        <w:numId w:val="2"/>
      </w:numPr>
      <w:spacing w:before="240" w:after="60"/>
      <w:outlineLvl w:val="8"/>
    </w:pPr>
    <w:rPr>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 Char,Hoofdstukkopje Char,Hoofdstukkop Char,TbsKop 1 Char"/>
    <w:basedOn w:val="Standaardalinea-lettertype"/>
    <w:link w:val="Kop1"/>
    <w:rsid w:val="0061083E"/>
    <w:rPr>
      <w:rFonts w:ascii="Arial" w:hAnsi="Arial"/>
      <w:b/>
      <w:kern w:val="28"/>
      <w:sz w:val="24"/>
      <w:szCs w:val="20"/>
    </w:rPr>
  </w:style>
  <w:style w:type="character" w:customStyle="1" w:styleId="Kop2Char">
    <w:name w:val="Kop 2 Char"/>
    <w:aliases w:val="Paragraaf Char,paragraaf Char,Paragraafkopje Char,Kop 2 Char Char Char,TbsKop 2 Char,Paragraafkop Char,Pargagraaf Char"/>
    <w:basedOn w:val="Standaardalinea-lettertype"/>
    <w:link w:val="Kop2"/>
    <w:locked/>
    <w:rsid w:val="00AD42A8"/>
    <w:rPr>
      <w:rFonts w:ascii="Arial" w:hAnsi="Arial"/>
      <w:b/>
      <w:sz w:val="16"/>
      <w:szCs w:val="20"/>
    </w:rPr>
  </w:style>
  <w:style w:type="character" w:customStyle="1" w:styleId="Kop3Char">
    <w:name w:val="Kop 3 Char"/>
    <w:aliases w:val="Subparagraaf Char,subparagraaf Char,Subparagraafkopje Char,TbsKop 3 Char,Subparagraafkop Char"/>
    <w:basedOn w:val="Standaardalinea-lettertype"/>
    <w:link w:val="Kop3"/>
    <w:rsid w:val="0061083E"/>
    <w:rPr>
      <w:rFonts w:ascii="Arial" w:hAnsi="Arial"/>
      <w:b/>
      <w:sz w:val="16"/>
      <w:szCs w:val="20"/>
    </w:rPr>
  </w:style>
  <w:style w:type="character" w:customStyle="1" w:styleId="Kop4Char">
    <w:name w:val="Kop 4 Char"/>
    <w:aliases w:val="Kop 4 cursief Char,Sub4 Char,TbsKop 4 Char,Kop 4a Char"/>
    <w:basedOn w:val="Standaardalinea-lettertype"/>
    <w:link w:val="Kop4"/>
    <w:rsid w:val="0061083E"/>
    <w:rPr>
      <w:rFonts w:ascii="Arial" w:hAnsi="Arial"/>
      <w:b/>
      <w:sz w:val="16"/>
      <w:szCs w:val="20"/>
    </w:rPr>
  </w:style>
  <w:style w:type="character" w:customStyle="1" w:styleId="Kop5Char">
    <w:name w:val="Kop 5 Char"/>
    <w:aliases w:val="TbsKop 5 Char"/>
    <w:basedOn w:val="Standaardalinea-lettertype"/>
    <w:link w:val="Kop5"/>
    <w:rsid w:val="0061083E"/>
    <w:rPr>
      <w:rFonts w:ascii="Arial" w:hAnsi="Arial"/>
      <w:b/>
      <w:sz w:val="16"/>
      <w:szCs w:val="20"/>
    </w:rPr>
  </w:style>
  <w:style w:type="character" w:customStyle="1" w:styleId="Kop6Char">
    <w:name w:val="Kop 6 Char"/>
    <w:basedOn w:val="Standaardalinea-lettertype"/>
    <w:link w:val="Kop6"/>
    <w:rsid w:val="0061083E"/>
    <w:rPr>
      <w:rFonts w:ascii="Arial" w:hAnsi="Arial"/>
      <w:i/>
      <w:szCs w:val="20"/>
    </w:rPr>
  </w:style>
  <w:style w:type="character" w:customStyle="1" w:styleId="Kop7Char">
    <w:name w:val="Kop 7 Char"/>
    <w:aliases w:val="Tussenkop 3 Char"/>
    <w:basedOn w:val="Standaardalinea-lettertype"/>
    <w:link w:val="Kop7"/>
    <w:rsid w:val="0061083E"/>
    <w:rPr>
      <w:rFonts w:ascii="Arial" w:hAnsi="Arial"/>
      <w:sz w:val="16"/>
      <w:szCs w:val="20"/>
    </w:rPr>
  </w:style>
  <w:style w:type="character" w:customStyle="1" w:styleId="Kop8Char">
    <w:name w:val="Kop 8 Char"/>
    <w:aliases w:val="Tussenkop 4 Char"/>
    <w:basedOn w:val="Standaardalinea-lettertype"/>
    <w:link w:val="Kop8"/>
    <w:rsid w:val="0061083E"/>
    <w:rPr>
      <w:rFonts w:ascii="Arial" w:hAnsi="Arial"/>
      <w:i/>
      <w:sz w:val="16"/>
      <w:szCs w:val="20"/>
    </w:rPr>
  </w:style>
  <w:style w:type="character" w:customStyle="1" w:styleId="Kop9Char">
    <w:name w:val="Kop 9 Char"/>
    <w:basedOn w:val="Standaardalinea-lettertype"/>
    <w:link w:val="Kop9"/>
    <w:rsid w:val="0061083E"/>
    <w:rPr>
      <w:rFonts w:ascii="Arial" w:hAnsi="Arial"/>
      <w:b/>
      <w:i/>
      <w:sz w:val="16"/>
      <w:szCs w:val="20"/>
    </w:rPr>
  </w:style>
  <w:style w:type="paragraph" w:styleId="Koptekst">
    <w:name w:val="header"/>
    <w:basedOn w:val="Standaard"/>
    <w:link w:val="KoptekstChar"/>
    <w:semiHidden/>
    <w:rsid w:val="001E3153"/>
    <w:pPr>
      <w:tabs>
        <w:tab w:val="center" w:pos="4536"/>
        <w:tab w:val="right" w:pos="9072"/>
      </w:tabs>
    </w:pPr>
  </w:style>
  <w:style w:type="character" w:customStyle="1" w:styleId="KoptekstChar">
    <w:name w:val="Koptekst Char"/>
    <w:basedOn w:val="Standaardalinea-lettertype"/>
    <w:link w:val="Koptekst"/>
    <w:semiHidden/>
    <w:rsid w:val="0061083E"/>
    <w:rPr>
      <w:rFonts w:ascii="Arial" w:hAnsi="Arial"/>
      <w:sz w:val="16"/>
      <w:szCs w:val="20"/>
    </w:rPr>
  </w:style>
  <w:style w:type="paragraph" w:styleId="Voettekst">
    <w:name w:val="footer"/>
    <w:aliases w:val="eersteregel"/>
    <w:basedOn w:val="Standaard"/>
    <w:link w:val="VoettekstChar"/>
    <w:uiPriority w:val="99"/>
    <w:rsid w:val="001E3153"/>
    <w:pPr>
      <w:tabs>
        <w:tab w:val="center" w:pos="4536"/>
        <w:tab w:val="right" w:pos="9072"/>
      </w:tabs>
    </w:pPr>
  </w:style>
  <w:style w:type="character" w:customStyle="1" w:styleId="VoettekstChar">
    <w:name w:val="Voettekst Char"/>
    <w:aliases w:val="eersteregel Char"/>
    <w:basedOn w:val="Standaardalinea-lettertype"/>
    <w:link w:val="Voettekst"/>
    <w:uiPriority w:val="99"/>
    <w:locked/>
    <w:rsid w:val="00AD42A8"/>
    <w:rPr>
      <w:rFonts w:ascii="Arial" w:hAnsi="Arial" w:cs="Times New Roman"/>
      <w:sz w:val="16"/>
    </w:rPr>
  </w:style>
  <w:style w:type="character" w:styleId="Paginanummer">
    <w:name w:val="page number"/>
    <w:basedOn w:val="Standaardalinea-lettertype"/>
    <w:uiPriority w:val="99"/>
    <w:semiHidden/>
    <w:rsid w:val="001E3153"/>
    <w:rPr>
      <w:rFonts w:ascii="Arial" w:hAnsi="Arial" w:cs="Times New Roman"/>
      <w:sz w:val="18"/>
    </w:rPr>
  </w:style>
  <w:style w:type="paragraph" w:styleId="Inhopg1">
    <w:name w:val="toc 1"/>
    <w:basedOn w:val="Standaard"/>
    <w:next w:val="Standaard"/>
    <w:uiPriority w:val="39"/>
    <w:rsid w:val="001E3153"/>
    <w:pPr>
      <w:spacing w:before="360" w:after="360"/>
    </w:pPr>
    <w:rPr>
      <w:b/>
    </w:rPr>
  </w:style>
  <w:style w:type="paragraph" w:styleId="Inhopg2">
    <w:name w:val="toc 2"/>
    <w:basedOn w:val="Standaard"/>
    <w:next w:val="Standaard"/>
    <w:uiPriority w:val="39"/>
    <w:rsid w:val="001E3153"/>
  </w:style>
  <w:style w:type="paragraph" w:styleId="Inhopg3">
    <w:name w:val="toc 3"/>
    <w:basedOn w:val="Standaard"/>
    <w:next w:val="Standaard"/>
    <w:uiPriority w:val="99"/>
    <w:rsid w:val="001E3153"/>
    <w:rPr>
      <w:sz w:val="14"/>
    </w:rPr>
  </w:style>
  <w:style w:type="paragraph" w:styleId="Inhopg4">
    <w:name w:val="toc 4"/>
    <w:basedOn w:val="Standaard"/>
    <w:next w:val="Standaard"/>
    <w:uiPriority w:val="99"/>
    <w:semiHidden/>
    <w:rsid w:val="001E3153"/>
    <w:rPr>
      <w:rFonts w:ascii="Times New Roman" w:hAnsi="Times New Roman"/>
      <w:sz w:val="22"/>
    </w:rPr>
  </w:style>
  <w:style w:type="paragraph" w:styleId="Inhopg5">
    <w:name w:val="toc 5"/>
    <w:basedOn w:val="Standaard"/>
    <w:next w:val="Standaard"/>
    <w:uiPriority w:val="99"/>
    <w:semiHidden/>
    <w:rsid w:val="001E3153"/>
    <w:rPr>
      <w:rFonts w:ascii="Times New Roman" w:hAnsi="Times New Roman"/>
      <w:sz w:val="22"/>
    </w:rPr>
  </w:style>
  <w:style w:type="paragraph" w:styleId="Inhopg6">
    <w:name w:val="toc 6"/>
    <w:basedOn w:val="Standaard"/>
    <w:next w:val="Standaard"/>
    <w:uiPriority w:val="99"/>
    <w:semiHidden/>
    <w:rsid w:val="001E3153"/>
    <w:rPr>
      <w:rFonts w:ascii="Times New Roman" w:hAnsi="Times New Roman"/>
      <w:sz w:val="22"/>
    </w:rPr>
  </w:style>
  <w:style w:type="paragraph" w:styleId="Inhopg7">
    <w:name w:val="toc 7"/>
    <w:basedOn w:val="Standaard"/>
    <w:next w:val="Standaard"/>
    <w:uiPriority w:val="99"/>
    <w:semiHidden/>
    <w:rsid w:val="001E3153"/>
    <w:rPr>
      <w:rFonts w:ascii="Times New Roman" w:hAnsi="Times New Roman"/>
      <w:sz w:val="22"/>
    </w:rPr>
  </w:style>
  <w:style w:type="paragraph" w:styleId="Inhopg8">
    <w:name w:val="toc 8"/>
    <w:basedOn w:val="Standaard"/>
    <w:next w:val="Standaard"/>
    <w:uiPriority w:val="99"/>
    <w:semiHidden/>
    <w:rsid w:val="001E3153"/>
    <w:rPr>
      <w:rFonts w:ascii="Times New Roman" w:hAnsi="Times New Roman"/>
      <w:sz w:val="22"/>
    </w:rPr>
  </w:style>
  <w:style w:type="paragraph" w:styleId="Inhopg9">
    <w:name w:val="toc 9"/>
    <w:basedOn w:val="Standaard"/>
    <w:next w:val="Standaard"/>
    <w:uiPriority w:val="99"/>
    <w:semiHidden/>
    <w:rsid w:val="001E3153"/>
    <w:rPr>
      <w:rFonts w:ascii="Times New Roman" w:hAnsi="Times New Roman"/>
      <w:sz w:val="22"/>
    </w:rPr>
  </w:style>
  <w:style w:type="paragraph" w:styleId="Bijschrift">
    <w:name w:val="caption"/>
    <w:basedOn w:val="Standaard"/>
    <w:next w:val="Standaard"/>
    <w:uiPriority w:val="99"/>
    <w:qFormat/>
    <w:rsid w:val="001E3153"/>
    <w:pPr>
      <w:spacing w:before="120" w:after="120"/>
    </w:pPr>
    <w:rPr>
      <w:b/>
    </w:rPr>
  </w:style>
  <w:style w:type="paragraph" w:styleId="Lijstmetafbeeldingen">
    <w:name w:val="table of figures"/>
    <w:basedOn w:val="Standaard"/>
    <w:next w:val="Standaard"/>
    <w:uiPriority w:val="99"/>
    <w:semiHidden/>
    <w:rsid w:val="001E3153"/>
    <w:pPr>
      <w:numPr>
        <w:numId w:val="1"/>
      </w:numPr>
    </w:pPr>
  </w:style>
  <w:style w:type="paragraph" w:customStyle="1" w:styleId="Plattetekst21">
    <w:name w:val="Platte tekst 21"/>
    <w:basedOn w:val="Standaard"/>
    <w:uiPriority w:val="99"/>
    <w:rsid w:val="001E3153"/>
    <w:pPr>
      <w:spacing w:line="240" w:lineRule="auto"/>
    </w:pPr>
    <w:rPr>
      <w:sz w:val="14"/>
      <w:lang w:val="en-US"/>
    </w:rPr>
  </w:style>
  <w:style w:type="paragraph" w:customStyle="1" w:styleId="Plattetekst31">
    <w:name w:val="Platte tekst 31"/>
    <w:basedOn w:val="Standaard"/>
    <w:uiPriority w:val="99"/>
    <w:rsid w:val="001E3153"/>
    <w:pPr>
      <w:spacing w:line="240" w:lineRule="auto"/>
      <w:jc w:val="center"/>
    </w:pPr>
    <w:rPr>
      <w:sz w:val="12"/>
      <w:lang w:val="en-US"/>
    </w:rPr>
  </w:style>
  <w:style w:type="paragraph" w:styleId="Plattetekst">
    <w:name w:val="Body Text"/>
    <w:basedOn w:val="Standaard"/>
    <w:link w:val="PlattetekstChar"/>
    <w:uiPriority w:val="99"/>
    <w:semiHidden/>
    <w:rsid w:val="001E3153"/>
  </w:style>
  <w:style w:type="character" w:customStyle="1" w:styleId="PlattetekstChar">
    <w:name w:val="Platte tekst Char"/>
    <w:basedOn w:val="Standaardalinea-lettertype"/>
    <w:link w:val="Plattetekst"/>
    <w:uiPriority w:val="99"/>
    <w:semiHidden/>
    <w:rsid w:val="0061083E"/>
    <w:rPr>
      <w:rFonts w:ascii="Arial" w:hAnsi="Arial"/>
      <w:sz w:val="16"/>
      <w:szCs w:val="20"/>
    </w:rPr>
  </w:style>
  <w:style w:type="paragraph" w:styleId="Voetnoottekst">
    <w:name w:val="footnote text"/>
    <w:basedOn w:val="Standaard"/>
    <w:link w:val="VoetnoottekstChar"/>
    <w:uiPriority w:val="99"/>
    <w:semiHidden/>
    <w:rsid w:val="001E3153"/>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220" w:lineRule="exact"/>
    </w:pPr>
    <w:rPr>
      <w:i/>
      <w:sz w:val="14"/>
    </w:rPr>
  </w:style>
  <w:style w:type="character" w:customStyle="1" w:styleId="VoetnoottekstChar">
    <w:name w:val="Voetnoottekst Char"/>
    <w:basedOn w:val="Standaardalinea-lettertype"/>
    <w:link w:val="Voetnoottekst"/>
    <w:uiPriority w:val="99"/>
    <w:semiHidden/>
    <w:rsid w:val="0061083E"/>
    <w:rPr>
      <w:rFonts w:ascii="Arial" w:hAnsi="Arial"/>
      <w:sz w:val="20"/>
      <w:szCs w:val="20"/>
    </w:rPr>
  </w:style>
  <w:style w:type="character" w:styleId="Voetnootmarkering">
    <w:name w:val="footnote reference"/>
    <w:basedOn w:val="Standaardalinea-lettertype"/>
    <w:uiPriority w:val="99"/>
    <w:semiHidden/>
    <w:rsid w:val="001E3153"/>
    <w:rPr>
      <w:rFonts w:cs="Times New Roman"/>
      <w:vertAlign w:val="superscript"/>
    </w:rPr>
  </w:style>
  <w:style w:type="paragraph" w:customStyle="1" w:styleId="Documentstructuur1">
    <w:name w:val="Documentstructuur1"/>
    <w:basedOn w:val="Standaard"/>
    <w:uiPriority w:val="99"/>
    <w:rsid w:val="001E3153"/>
    <w:pPr>
      <w:shd w:val="clear" w:color="auto" w:fill="000080"/>
    </w:pPr>
    <w:rPr>
      <w:rFonts w:ascii="Tahoma" w:hAnsi="Tahoma"/>
    </w:rPr>
  </w:style>
  <w:style w:type="paragraph" w:customStyle="1" w:styleId="Lijstbullet">
    <w:name w:val="Lijst bullet"/>
    <w:basedOn w:val="Standaard0"/>
    <w:uiPriority w:val="99"/>
    <w:rsid w:val="001E3153"/>
    <w:pPr>
      <w:ind w:left="340" w:hanging="340"/>
    </w:pPr>
  </w:style>
  <w:style w:type="paragraph" w:customStyle="1" w:styleId="Standaard0">
    <w:name w:val="Standaard 0"/>
    <w:basedOn w:val="Standaard"/>
    <w:uiPriority w:val="99"/>
    <w:rsid w:val="001E3153"/>
    <w:pPr>
      <w:overflowPunct/>
      <w:autoSpaceDE/>
      <w:autoSpaceDN/>
      <w:adjustRightInd/>
      <w:spacing w:line="260" w:lineRule="atLeast"/>
      <w:textAlignment w:val="auto"/>
    </w:pPr>
    <w:rPr>
      <w:rFonts w:ascii="Swift-Light" w:hAnsi="Swift-Light"/>
      <w:sz w:val="19"/>
      <w:lang w:eastAsia="en-US"/>
    </w:rPr>
  </w:style>
  <w:style w:type="paragraph" w:customStyle="1" w:styleId="Tabeltekst">
    <w:name w:val="Tabeltekst"/>
    <w:basedOn w:val="Standaard"/>
    <w:uiPriority w:val="99"/>
    <w:rsid w:val="001E3153"/>
    <w:pPr>
      <w:overflowPunct/>
      <w:autoSpaceDE/>
      <w:autoSpaceDN/>
      <w:adjustRightInd/>
      <w:spacing w:line="260" w:lineRule="atLeast"/>
      <w:textAlignment w:val="auto"/>
    </w:pPr>
    <w:rPr>
      <w:rFonts w:ascii="Swift-Light" w:hAnsi="Swift-Light"/>
      <w:lang w:eastAsia="en-US"/>
    </w:rPr>
  </w:style>
  <w:style w:type="paragraph" w:styleId="Plattetekst2">
    <w:name w:val="Body Text 2"/>
    <w:basedOn w:val="Standaard"/>
    <w:link w:val="Plattetekst2Char"/>
    <w:uiPriority w:val="99"/>
    <w:semiHidden/>
    <w:rsid w:val="001E3153"/>
    <w:rPr>
      <w:rFonts w:cs="Arial"/>
      <w:b/>
      <w:bCs/>
      <w:lang w:val="fr-FR"/>
    </w:rPr>
  </w:style>
  <w:style w:type="character" w:customStyle="1" w:styleId="Plattetekst2Char">
    <w:name w:val="Platte tekst 2 Char"/>
    <w:basedOn w:val="Standaardalinea-lettertype"/>
    <w:link w:val="Plattetekst2"/>
    <w:uiPriority w:val="99"/>
    <w:semiHidden/>
    <w:rsid w:val="0061083E"/>
    <w:rPr>
      <w:rFonts w:ascii="Arial" w:hAnsi="Arial"/>
      <w:sz w:val="16"/>
      <w:szCs w:val="20"/>
    </w:rPr>
  </w:style>
  <w:style w:type="paragraph" w:customStyle="1" w:styleId="Niveau2Opsomming">
    <w:name w:val="Niveau2Opsomming"/>
    <w:basedOn w:val="Standaard"/>
    <w:uiPriority w:val="99"/>
    <w:rsid w:val="001E3153"/>
    <w:pPr>
      <w:overflowPunct/>
      <w:autoSpaceDE/>
      <w:autoSpaceDN/>
      <w:adjustRightInd/>
      <w:spacing w:line="280" w:lineRule="exact"/>
      <w:ind w:left="568" w:hanging="284"/>
      <w:textAlignment w:val="auto"/>
    </w:pPr>
    <w:rPr>
      <w:rFonts w:ascii="Univers" w:hAnsi="Univers"/>
    </w:rPr>
  </w:style>
  <w:style w:type="paragraph" w:styleId="Macrotekst">
    <w:name w:val="macro"/>
    <w:link w:val="MacrotekstChar"/>
    <w:uiPriority w:val="99"/>
    <w:semiHidden/>
    <w:rsid w:val="001E3153"/>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sz w:val="20"/>
      <w:szCs w:val="20"/>
    </w:rPr>
  </w:style>
  <w:style w:type="character" w:customStyle="1" w:styleId="MacrotekstChar">
    <w:name w:val="Macrotekst Char"/>
    <w:basedOn w:val="Standaardalinea-lettertype"/>
    <w:link w:val="Macrotekst"/>
    <w:uiPriority w:val="99"/>
    <w:semiHidden/>
    <w:rsid w:val="0061083E"/>
    <w:rPr>
      <w:rFonts w:ascii="Courier New" w:hAnsi="Courier New" w:cs="Courier New"/>
      <w:sz w:val="20"/>
      <w:szCs w:val="20"/>
    </w:rPr>
  </w:style>
  <w:style w:type="paragraph" w:customStyle="1" w:styleId="Adresregel">
    <w:name w:val="Adresregel"/>
    <w:uiPriority w:val="99"/>
    <w:rsid w:val="001E3153"/>
    <w:pPr>
      <w:spacing w:line="240" w:lineRule="exact"/>
      <w:ind w:right="284"/>
      <w:jc w:val="right"/>
    </w:pPr>
    <w:rPr>
      <w:rFonts w:ascii="Arial" w:hAnsi="Arial"/>
      <w:noProof/>
      <w:sz w:val="14"/>
      <w:szCs w:val="20"/>
    </w:rPr>
  </w:style>
  <w:style w:type="character" w:styleId="Verwijzingopmerking">
    <w:name w:val="annotation reference"/>
    <w:basedOn w:val="Standaardalinea-lettertype"/>
    <w:semiHidden/>
    <w:rsid w:val="001E3153"/>
    <w:rPr>
      <w:rFonts w:cs="Times New Roman"/>
      <w:sz w:val="16"/>
      <w:szCs w:val="16"/>
    </w:rPr>
  </w:style>
  <w:style w:type="paragraph" w:styleId="Tekstopmerking">
    <w:name w:val="annotation text"/>
    <w:basedOn w:val="Standaard"/>
    <w:link w:val="TekstopmerkingChar"/>
    <w:semiHidden/>
    <w:rsid w:val="001E3153"/>
    <w:rPr>
      <w:sz w:val="20"/>
    </w:rPr>
  </w:style>
  <w:style w:type="character" w:customStyle="1" w:styleId="TekstopmerkingChar">
    <w:name w:val="Tekst opmerking Char"/>
    <w:basedOn w:val="Standaardalinea-lettertype"/>
    <w:link w:val="Tekstopmerking"/>
    <w:semiHidden/>
    <w:rsid w:val="0061083E"/>
    <w:rPr>
      <w:rFonts w:ascii="Arial" w:hAnsi="Arial"/>
      <w:sz w:val="20"/>
      <w:szCs w:val="20"/>
    </w:rPr>
  </w:style>
  <w:style w:type="paragraph" w:customStyle="1" w:styleId="ReferentieItem">
    <w:name w:val="ReferentieItem"/>
    <w:uiPriority w:val="99"/>
    <w:rsid w:val="001E3153"/>
    <w:pPr>
      <w:spacing w:line="240" w:lineRule="exact"/>
    </w:pPr>
    <w:rPr>
      <w:rFonts w:ascii="Arial" w:hAnsi="Arial"/>
      <w:noProof/>
      <w:sz w:val="20"/>
      <w:szCs w:val="20"/>
    </w:rPr>
  </w:style>
  <w:style w:type="character" w:customStyle="1" w:styleId="infokop">
    <w:name w:val="infokop"/>
    <w:uiPriority w:val="99"/>
    <w:rsid w:val="001E3153"/>
    <w:rPr>
      <w:rFonts w:ascii="Arial" w:hAnsi="Arial"/>
      <w:b/>
      <w:sz w:val="20"/>
      <w:lang w:val="nl-NL"/>
    </w:rPr>
  </w:style>
  <w:style w:type="paragraph" w:customStyle="1" w:styleId="WijzigingsbeheerDocumenthistorie">
    <w:name w:val="WijzigingsbeheerDocumenthistorie"/>
    <w:basedOn w:val="ReferentieItem"/>
    <w:uiPriority w:val="99"/>
    <w:rsid w:val="001E3153"/>
  </w:style>
  <w:style w:type="paragraph" w:customStyle="1" w:styleId="Versie">
    <w:name w:val="Versie"/>
    <w:basedOn w:val="ReferentieItem"/>
    <w:uiPriority w:val="99"/>
    <w:rsid w:val="001E3153"/>
  </w:style>
  <w:style w:type="paragraph" w:customStyle="1" w:styleId="Datum2">
    <w:name w:val="Datum2"/>
    <w:basedOn w:val="ReferentieItem"/>
    <w:uiPriority w:val="99"/>
    <w:rsid w:val="001E3153"/>
  </w:style>
  <w:style w:type="paragraph" w:customStyle="1" w:styleId="GewijzigdNaarAanleidingVan">
    <w:name w:val="GewijzigdNaarAanleidingVan"/>
    <w:basedOn w:val="ReferentieItem"/>
    <w:uiPriority w:val="99"/>
    <w:rsid w:val="001E3153"/>
  </w:style>
  <w:style w:type="paragraph" w:customStyle="1" w:styleId="Wijziging">
    <w:name w:val="Wijziging"/>
    <w:basedOn w:val="ReferentieItem"/>
    <w:uiPriority w:val="99"/>
    <w:rsid w:val="001E3153"/>
  </w:style>
  <w:style w:type="paragraph" w:customStyle="1" w:styleId="GewijzigdDoor">
    <w:name w:val="GewijzigdDoor"/>
    <w:basedOn w:val="ReferentieItem"/>
    <w:uiPriority w:val="99"/>
    <w:rsid w:val="001E3153"/>
  </w:style>
  <w:style w:type="paragraph" w:customStyle="1" w:styleId="Paraaf2">
    <w:name w:val="Paraaf2"/>
    <w:basedOn w:val="ReferentieItem"/>
    <w:uiPriority w:val="99"/>
    <w:rsid w:val="001E3153"/>
  </w:style>
  <w:style w:type="paragraph" w:customStyle="1" w:styleId="k">
    <w:name w:val="k"/>
    <w:basedOn w:val="Standaard"/>
    <w:uiPriority w:val="99"/>
    <w:rsid w:val="001E3153"/>
  </w:style>
  <w:style w:type="paragraph" w:styleId="Plattetekstinspringen2">
    <w:name w:val="Body Text Indent 2"/>
    <w:basedOn w:val="Standaard"/>
    <w:link w:val="Plattetekstinspringen2Char"/>
    <w:uiPriority w:val="99"/>
    <w:semiHidden/>
    <w:rsid w:val="001E3153"/>
    <w:pPr>
      <w:overflowPunct/>
      <w:autoSpaceDE/>
      <w:autoSpaceDN/>
      <w:adjustRightInd/>
      <w:spacing w:line="240" w:lineRule="auto"/>
      <w:ind w:left="426"/>
      <w:textAlignment w:val="auto"/>
    </w:pPr>
    <w:rPr>
      <w:sz w:val="20"/>
    </w:rPr>
  </w:style>
  <w:style w:type="character" w:customStyle="1" w:styleId="Plattetekstinspringen2Char">
    <w:name w:val="Platte tekst inspringen 2 Char"/>
    <w:basedOn w:val="Standaardalinea-lettertype"/>
    <w:link w:val="Plattetekstinspringen2"/>
    <w:uiPriority w:val="99"/>
    <w:semiHidden/>
    <w:rsid w:val="0061083E"/>
    <w:rPr>
      <w:rFonts w:ascii="Arial" w:hAnsi="Arial"/>
      <w:sz w:val="16"/>
      <w:szCs w:val="20"/>
    </w:rPr>
  </w:style>
  <w:style w:type="paragraph" w:styleId="Plattetekstinspringen">
    <w:name w:val="Body Text Indent"/>
    <w:basedOn w:val="Standaard"/>
    <w:link w:val="PlattetekstinspringenChar"/>
    <w:uiPriority w:val="99"/>
    <w:semiHidden/>
    <w:rsid w:val="001E3153"/>
    <w:pPr>
      <w:ind w:left="1211"/>
    </w:pPr>
  </w:style>
  <w:style w:type="character" w:customStyle="1" w:styleId="PlattetekstinspringenChar">
    <w:name w:val="Platte tekst inspringen Char"/>
    <w:basedOn w:val="Standaardalinea-lettertype"/>
    <w:link w:val="Plattetekstinspringen"/>
    <w:uiPriority w:val="99"/>
    <w:semiHidden/>
    <w:rsid w:val="0061083E"/>
    <w:rPr>
      <w:rFonts w:ascii="Arial" w:hAnsi="Arial"/>
      <w:sz w:val="16"/>
      <w:szCs w:val="20"/>
    </w:rPr>
  </w:style>
  <w:style w:type="paragraph" w:styleId="Plattetekst3">
    <w:name w:val="Body Text 3"/>
    <w:basedOn w:val="Standaard"/>
    <w:link w:val="Plattetekst3Char"/>
    <w:uiPriority w:val="99"/>
    <w:semiHidden/>
    <w:rsid w:val="001E3153"/>
    <w:pPr>
      <w:spacing w:line="140" w:lineRule="exact"/>
      <w:ind w:left="0"/>
      <w:jc w:val="center"/>
    </w:pPr>
    <w:rPr>
      <w:sz w:val="14"/>
    </w:rPr>
  </w:style>
  <w:style w:type="character" w:customStyle="1" w:styleId="Plattetekst3Char">
    <w:name w:val="Platte tekst 3 Char"/>
    <w:basedOn w:val="Standaardalinea-lettertype"/>
    <w:link w:val="Plattetekst3"/>
    <w:uiPriority w:val="99"/>
    <w:semiHidden/>
    <w:rsid w:val="0061083E"/>
    <w:rPr>
      <w:rFonts w:ascii="Arial" w:hAnsi="Arial"/>
      <w:sz w:val="16"/>
      <w:szCs w:val="16"/>
    </w:rPr>
  </w:style>
  <w:style w:type="character" w:styleId="Hyperlink">
    <w:name w:val="Hyperlink"/>
    <w:basedOn w:val="Standaardalinea-lettertype"/>
    <w:uiPriority w:val="99"/>
    <w:rsid w:val="001E3153"/>
    <w:rPr>
      <w:rFonts w:cs="Times New Roman"/>
      <w:color w:val="0000FF"/>
      <w:u w:val="single"/>
    </w:rPr>
  </w:style>
  <w:style w:type="paragraph" w:customStyle="1" w:styleId="Opsomming">
    <w:name w:val="Opsomming"/>
    <w:basedOn w:val="Standaard"/>
    <w:uiPriority w:val="99"/>
    <w:rsid w:val="001E3153"/>
    <w:pPr>
      <w:spacing w:line="240" w:lineRule="atLeast"/>
      <w:ind w:left="284" w:hanging="284"/>
      <w:jc w:val="both"/>
    </w:pPr>
    <w:rPr>
      <w:rFonts w:ascii="V&amp;W Syntax (Adobe)" w:hAnsi="V&amp;W Syntax (Adobe)"/>
      <w:sz w:val="19"/>
    </w:rPr>
  </w:style>
  <w:style w:type="character" w:styleId="GevolgdeHyperlink">
    <w:name w:val="FollowedHyperlink"/>
    <w:basedOn w:val="Standaardalinea-lettertype"/>
    <w:uiPriority w:val="99"/>
    <w:semiHidden/>
    <w:rsid w:val="001E3153"/>
    <w:rPr>
      <w:rFonts w:cs="Times New Roman"/>
      <w:color w:val="800080"/>
      <w:u w:val="single"/>
    </w:rPr>
  </w:style>
  <w:style w:type="paragraph" w:styleId="Plattetekstinspringen3">
    <w:name w:val="Body Text Indent 3"/>
    <w:basedOn w:val="Standaard"/>
    <w:link w:val="Plattetekstinspringen3Char"/>
    <w:uiPriority w:val="99"/>
    <w:semiHidden/>
    <w:rsid w:val="001E3153"/>
    <w:pPr>
      <w:ind w:firstLine="565"/>
    </w:pPr>
    <w:rPr>
      <w:rFonts w:cs="Arial"/>
    </w:rPr>
  </w:style>
  <w:style w:type="character" w:customStyle="1" w:styleId="Plattetekstinspringen3Char">
    <w:name w:val="Platte tekst inspringen 3 Char"/>
    <w:basedOn w:val="Standaardalinea-lettertype"/>
    <w:link w:val="Plattetekstinspringen3"/>
    <w:uiPriority w:val="99"/>
    <w:semiHidden/>
    <w:rsid w:val="0061083E"/>
    <w:rPr>
      <w:rFonts w:ascii="Arial" w:hAnsi="Arial"/>
      <w:sz w:val="16"/>
      <w:szCs w:val="16"/>
    </w:rPr>
  </w:style>
  <w:style w:type="paragraph" w:customStyle="1" w:styleId="RapportSubKopVet">
    <w:name w:val="RapportSubKopVet"/>
    <w:next w:val="Standaard"/>
    <w:uiPriority w:val="99"/>
    <w:rsid w:val="001E3153"/>
    <w:pPr>
      <w:spacing w:line="240" w:lineRule="exact"/>
    </w:pPr>
    <w:rPr>
      <w:rFonts w:ascii="Arial" w:hAnsi="Arial"/>
      <w:b/>
      <w:noProof/>
      <w:spacing w:val="-2"/>
      <w:sz w:val="20"/>
      <w:szCs w:val="20"/>
    </w:rPr>
  </w:style>
  <w:style w:type="paragraph" w:customStyle="1" w:styleId="RapportSubTitel">
    <w:name w:val="RapportSubTitel"/>
    <w:uiPriority w:val="99"/>
    <w:rsid w:val="001E3153"/>
    <w:pPr>
      <w:spacing w:line="240" w:lineRule="exact"/>
    </w:pPr>
    <w:rPr>
      <w:rFonts w:ascii="Arial" w:hAnsi="Arial"/>
      <w:i/>
      <w:noProof/>
      <w:spacing w:val="-2"/>
      <w:sz w:val="20"/>
      <w:szCs w:val="20"/>
    </w:rPr>
  </w:style>
  <w:style w:type="paragraph" w:customStyle="1" w:styleId="Ballontekst1">
    <w:name w:val="Ballontekst1"/>
    <w:basedOn w:val="Standaard"/>
    <w:uiPriority w:val="99"/>
    <w:semiHidden/>
    <w:rsid w:val="001E3153"/>
    <w:pPr>
      <w:overflowPunct/>
      <w:autoSpaceDE/>
      <w:autoSpaceDN/>
      <w:adjustRightInd/>
      <w:spacing w:line="240" w:lineRule="atLeast"/>
      <w:ind w:left="0"/>
      <w:textAlignment w:val="auto"/>
    </w:pPr>
    <w:rPr>
      <w:rFonts w:ascii="Tahoma" w:hAnsi="Tahoma" w:cs="Tahoma"/>
      <w:spacing w:val="-4"/>
      <w:szCs w:val="16"/>
    </w:rPr>
  </w:style>
  <w:style w:type="paragraph" w:customStyle="1" w:styleId="BalloonText3">
    <w:name w:val="Balloon Text3"/>
    <w:basedOn w:val="Standaard"/>
    <w:uiPriority w:val="99"/>
    <w:semiHidden/>
    <w:rsid w:val="001E3153"/>
    <w:pPr>
      <w:overflowPunct/>
      <w:autoSpaceDE/>
      <w:autoSpaceDN/>
      <w:adjustRightInd/>
      <w:spacing w:line="240" w:lineRule="atLeast"/>
      <w:ind w:left="0"/>
      <w:textAlignment w:val="auto"/>
    </w:pPr>
    <w:rPr>
      <w:rFonts w:ascii="Tahoma" w:hAnsi="Tahoma" w:cs="Tahoma"/>
      <w:bCs/>
      <w:spacing w:val="-4"/>
      <w:szCs w:val="16"/>
    </w:rPr>
  </w:style>
  <w:style w:type="paragraph" w:styleId="HTML-voorafopgemaakt">
    <w:name w:val="HTML Preformatted"/>
    <w:aliases w:val="vooraf opgemaakt"/>
    <w:basedOn w:val="Standaard"/>
    <w:link w:val="HTML-voorafopgemaaktChar"/>
    <w:uiPriority w:val="99"/>
    <w:semiHidden/>
    <w:rsid w:val="001E3153"/>
    <w:rPr>
      <w:rFonts w:ascii="Courier New" w:hAnsi="Courier New" w:cs="Courier New"/>
      <w:sz w:val="20"/>
    </w:rPr>
  </w:style>
  <w:style w:type="character" w:customStyle="1" w:styleId="HTML-voorafopgemaaktChar">
    <w:name w:val="HTML - vooraf opgemaakt Char"/>
    <w:aliases w:val="vooraf opgemaakt Char"/>
    <w:basedOn w:val="Standaardalinea-lettertype"/>
    <w:link w:val="HTML-voorafopgemaakt"/>
    <w:uiPriority w:val="99"/>
    <w:semiHidden/>
    <w:rsid w:val="0061083E"/>
    <w:rPr>
      <w:rFonts w:ascii="Courier New" w:hAnsi="Courier New" w:cs="Courier New"/>
      <w:sz w:val="20"/>
      <w:szCs w:val="20"/>
    </w:rPr>
  </w:style>
  <w:style w:type="paragraph" w:styleId="Ballontekst">
    <w:name w:val="Balloon Text"/>
    <w:basedOn w:val="Standaard"/>
    <w:link w:val="BallontekstChar1"/>
    <w:uiPriority w:val="99"/>
    <w:semiHidden/>
    <w:rsid w:val="001E3153"/>
    <w:pPr>
      <w:spacing w:line="240" w:lineRule="auto"/>
    </w:pPr>
    <w:rPr>
      <w:rFonts w:cs="Arial"/>
      <w:szCs w:val="16"/>
    </w:rPr>
  </w:style>
  <w:style w:type="character" w:customStyle="1" w:styleId="BallontekstChar1">
    <w:name w:val="Ballontekst Char1"/>
    <w:basedOn w:val="Standaardalinea-lettertype"/>
    <w:link w:val="Ballontekst"/>
    <w:uiPriority w:val="99"/>
    <w:semiHidden/>
    <w:rsid w:val="0061083E"/>
    <w:rPr>
      <w:sz w:val="0"/>
      <w:szCs w:val="0"/>
    </w:rPr>
  </w:style>
  <w:style w:type="character" w:customStyle="1" w:styleId="BallontekstChar">
    <w:name w:val="Ballontekst Char"/>
    <w:basedOn w:val="Standaardalinea-lettertype"/>
    <w:uiPriority w:val="99"/>
    <w:semiHidden/>
    <w:rsid w:val="001E3153"/>
    <w:rPr>
      <w:rFonts w:ascii="Arial" w:hAnsi="Arial" w:cs="Arial"/>
      <w:sz w:val="16"/>
      <w:szCs w:val="16"/>
    </w:rPr>
  </w:style>
  <w:style w:type="paragraph" w:styleId="Documentstructuur">
    <w:name w:val="Document Map"/>
    <w:basedOn w:val="Standaard"/>
    <w:link w:val="DocumentstructuurChar1"/>
    <w:uiPriority w:val="99"/>
    <w:semiHidden/>
    <w:rsid w:val="001E3153"/>
    <w:rPr>
      <w:rFonts w:cs="Arial"/>
      <w:szCs w:val="16"/>
    </w:rPr>
  </w:style>
  <w:style w:type="character" w:customStyle="1" w:styleId="DocumentstructuurChar1">
    <w:name w:val="Documentstructuur Char1"/>
    <w:basedOn w:val="Standaardalinea-lettertype"/>
    <w:link w:val="Documentstructuur"/>
    <w:uiPriority w:val="99"/>
    <w:semiHidden/>
    <w:rsid w:val="0061083E"/>
    <w:rPr>
      <w:sz w:val="0"/>
      <w:szCs w:val="0"/>
    </w:rPr>
  </w:style>
  <w:style w:type="character" w:customStyle="1" w:styleId="DocumentstructuurChar">
    <w:name w:val="Documentstructuur Char"/>
    <w:basedOn w:val="Standaardalinea-lettertype"/>
    <w:uiPriority w:val="99"/>
    <w:semiHidden/>
    <w:rsid w:val="001E3153"/>
    <w:rPr>
      <w:rFonts w:ascii="Arial" w:hAnsi="Arial" w:cs="Arial"/>
      <w:sz w:val="16"/>
      <w:szCs w:val="16"/>
    </w:rPr>
  </w:style>
  <w:style w:type="paragraph" w:styleId="Revisie">
    <w:name w:val="Revision"/>
    <w:hidden/>
    <w:uiPriority w:val="99"/>
    <w:semiHidden/>
    <w:rsid w:val="001E3153"/>
    <w:rPr>
      <w:rFonts w:ascii="Arial" w:hAnsi="Arial"/>
      <w:sz w:val="16"/>
      <w:szCs w:val="20"/>
    </w:rPr>
  </w:style>
  <w:style w:type="paragraph" w:styleId="Eindnoottekst">
    <w:name w:val="endnote text"/>
    <w:basedOn w:val="Standaard"/>
    <w:link w:val="EindnoottekstChar1"/>
    <w:uiPriority w:val="99"/>
    <w:semiHidden/>
    <w:rsid w:val="001E3153"/>
    <w:rPr>
      <w:sz w:val="20"/>
    </w:rPr>
  </w:style>
  <w:style w:type="character" w:customStyle="1" w:styleId="EindnoottekstChar1">
    <w:name w:val="Eindnoottekst Char1"/>
    <w:basedOn w:val="Standaardalinea-lettertype"/>
    <w:link w:val="Eindnoottekst"/>
    <w:uiPriority w:val="99"/>
    <w:semiHidden/>
    <w:rsid w:val="0061083E"/>
    <w:rPr>
      <w:rFonts w:ascii="Arial" w:hAnsi="Arial"/>
      <w:sz w:val="20"/>
      <w:szCs w:val="20"/>
    </w:rPr>
  </w:style>
  <w:style w:type="character" w:customStyle="1" w:styleId="EindnoottekstChar">
    <w:name w:val="Eindnoottekst Char"/>
    <w:basedOn w:val="Standaardalinea-lettertype"/>
    <w:uiPriority w:val="99"/>
    <w:semiHidden/>
    <w:rsid w:val="001E3153"/>
    <w:rPr>
      <w:rFonts w:ascii="Arial" w:hAnsi="Arial" w:cs="Times New Roman"/>
    </w:rPr>
  </w:style>
  <w:style w:type="character" w:styleId="Eindnootmarkering">
    <w:name w:val="endnote reference"/>
    <w:basedOn w:val="Standaardalinea-lettertype"/>
    <w:uiPriority w:val="99"/>
    <w:semiHidden/>
    <w:rsid w:val="001E3153"/>
    <w:rPr>
      <w:rFonts w:cs="Times New Roman"/>
      <w:vertAlign w:val="superscript"/>
    </w:rPr>
  </w:style>
  <w:style w:type="paragraph" w:customStyle="1" w:styleId="NormalSingle">
    <w:name w:val="NormalSingle"/>
    <w:basedOn w:val="Standaard"/>
    <w:next w:val="Standaard"/>
    <w:uiPriority w:val="99"/>
    <w:rsid w:val="001E3153"/>
    <w:pPr>
      <w:spacing w:line="240" w:lineRule="auto"/>
      <w:ind w:left="0"/>
      <w:jc w:val="both"/>
    </w:pPr>
    <w:rPr>
      <w:sz w:val="18"/>
      <w:lang w:eastAsia="en-US"/>
    </w:rPr>
  </w:style>
  <w:style w:type="character" w:customStyle="1" w:styleId="Referentiekopje">
    <w:name w:val="Referentiekopje"/>
    <w:uiPriority w:val="99"/>
    <w:rsid w:val="001E3153"/>
    <w:rPr>
      <w:rFonts w:ascii="Arial" w:hAnsi="Arial"/>
      <w:sz w:val="14"/>
      <w:lang w:val="nl-NL"/>
    </w:rPr>
  </w:style>
  <w:style w:type="paragraph" w:customStyle="1" w:styleId="font5">
    <w:name w:val="font5"/>
    <w:basedOn w:val="Standaard"/>
    <w:uiPriority w:val="99"/>
    <w:rsid w:val="001E3153"/>
    <w:pPr>
      <w:overflowPunct/>
      <w:autoSpaceDE/>
      <w:autoSpaceDN/>
      <w:adjustRightInd/>
      <w:spacing w:before="100" w:beforeAutospacing="1" w:after="100" w:afterAutospacing="1" w:line="240" w:lineRule="auto"/>
      <w:ind w:left="0"/>
      <w:textAlignment w:val="auto"/>
    </w:pPr>
    <w:rPr>
      <w:rFonts w:cs="Arial"/>
      <w:sz w:val="20"/>
    </w:rPr>
  </w:style>
  <w:style w:type="paragraph" w:customStyle="1" w:styleId="font6">
    <w:name w:val="font6"/>
    <w:basedOn w:val="Standaard"/>
    <w:uiPriority w:val="99"/>
    <w:rsid w:val="001E3153"/>
    <w:pPr>
      <w:overflowPunct/>
      <w:autoSpaceDE/>
      <w:autoSpaceDN/>
      <w:adjustRightInd/>
      <w:spacing w:before="100" w:beforeAutospacing="1" w:after="100" w:afterAutospacing="1" w:line="240" w:lineRule="auto"/>
      <w:ind w:left="0"/>
      <w:textAlignment w:val="auto"/>
    </w:pPr>
    <w:rPr>
      <w:rFonts w:cs="Arial"/>
      <w:b/>
      <w:bCs/>
      <w:sz w:val="20"/>
      <w:u w:val="single"/>
    </w:rPr>
  </w:style>
  <w:style w:type="paragraph" w:customStyle="1" w:styleId="xl24">
    <w:name w:val="xl24"/>
    <w:basedOn w:val="Standaard"/>
    <w:uiPriority w:val="99"/>
    <w:rsid w:val="001E3153"/>
    <w:pPr>
      <w:pBdr>
        <w:top w:val="single" w:sz="4" w:space="0" w:color="auto"/>
        <w:left w:val="single" w:sz="8" w:space="0" w:color="auto"/>
        <w:bottom w:val="single" w:sz="4" w:space="0" w:color="auto"/>
      </w:pBdr>
      <w:overflowPunct/>
      <w:autoSpaceDE/>
      <w:autoSpaceDN/>
      <w:adjustRightInd/>
      <w:spacing w:before="100" w:beforeAutospacing="1" w:after="100" w:afterAutospacing="1" w:line="240" w:lineRule="auto"/>
      <w:ind w:left="0"/>
      <w:textAlignment w:val="top"/>
    </w:pPr>
    <w:rPr>
      <w:rFonts w:cs="Arial"/>
      <w:sz w:val="24"/>
      <w:szCs w:val="24"/>
    </w:rPr>
  </w:style>
  <w:style w:type="paragraph" w:customStyle="1" w:styleId="xl25">
    <w:name w:val="xl25"/>
    <w:basedOn w:val="Standaard"/>
    <w:uiPriority w:val="99"/>
    <w:rsid w:val="001E3153"/>
    <w:pPr>
      <w:pBdr>
        <w:top w:val="single" w:sz="4" w:space="0" w:color="auto"/>
        <w:left w:val="single" w:sz="8" w:space="0" w:color="auto"/>
        <w:bottom w:val="single" w:sz="4" w:space="0" w:color="auto"/>
      </w:pBdr>
      <w:overflowPunct/>
      <w:autoSpaceDE/>
      <w:autoSpaceDN/>
      <w:adjustRightInd/>
      <w:spacing w:before="100" w:beforeAutospacing="1" w:after="100" w:afterAutospacing="1" w:line="240" w:lineRule="auto"/>
      <w:ind w:left="0"/>
      <w:textAlignment w:val="top"/>
    </w:pPr>
    <w:rPr>
      <w:rFonts w:cs="Arial"/>
      <w:b/>
      <w:bCs/>
      <w:sz w:val="24"/>
      <w:szCs w:val="24"/>
      <w:u w:val="single"/>
    </w:rPr>
  </w:style>
  <w:style w:type="paragraph" w:customStyle="1" w:styleId="xl26">
    <w:name w:val="xl26"/>
    <w:basedOn w:val="Standaard"/>
    <w:uiPriority w:val="99"/>
    <w:rsid w:val="001E3153"/>
    <w:pPr>
      <w:pBdr>
        <w:top w:val="single" w:sz="4" w:space="0" w:color="auto"/>
        <w:left w:val="single" w:sz="8" w:space="0" w:color="auto"/>
        <w:bottom w:val="single" w:sz="4" w:space="0" w:color="auto"/>
      </w:pBdr>
      <w:overflowPunct/>
      <w:autoSpaceDE/>
      <w:autoSpaceDN/>
      <w:adjustRightInd/>
      <w:spacing w:before="100" w:beforeAutospacing="1" w:after="100" w:afterAutospacing="1" w:line="240" w:lineRule="auto"/>
      <w:ind w:left="0"/>
      <w:textAlignment w:val="top"/>
    </w:pPr>
    <w:rPr>
      <w:rFonts w:cs="Arial"/>
      <w:b/>
      <w:bCs/>
      <w:sz w:val="28"/>
      <w:szCs w:val="28"/>
    </w:rPr>
  </w:style>
  <w:style w:type="paragraph" w:customStyle="1" w:styleId="xl27">
    <w:name w:val="xl27"/>
    <w:basedOn w:val="Standaard"/>
    <w:uiPriority w:val="99"/>
    <w:rsid w:val="001E3153"/>
    <w:pPr>
      <w:pBdr>
        <w:top w:val="single" w:sz="4" w:space="0" w:color="auto"/>
        <w:left w:val="single" w:sz="8" w:space="0" w:color="auto"/>
        <w:bottom w:val="single" w:sz="4" w:space="0" w:color="auto"/>
      </w:pBdr>
      <w:shd w:val="clear" w:color="auto" w:fill="C0C0C0"/>
      <w:overflowPunct/>
      <w:autoSpaceDE/>
      <w:autoSpaceDN/>
      <w:adjustRightInd/>
      <w:spacing w:before="100" w:beforeAutospacing="1" w:after="100" w:afterAutospacing="1" w:line="240" w:lineRule="auto"/>
      <w:ind w:left="0"/>
      <w:textAlignment w:val="top"/>
    </w:pPr>
    <w:rPr>
      <w:rFonts w:cs="Arial"/>
      <w:sz w:val="24"/>
      <w:szCs w:val="24"/>
    </w:rPr>
  </w:style>
  <w:style w:type="paragraph" w:customStyle="1" w:styleId="xl28">
    <w:name w:val="xl28"/>
    <w:basedOn w:val="Standaard"/>
    <w:uiPriority w:val="99"/>
    <w:rsid w:val="001E3153"/>
    <w:pPr>
      <w:pBdr>
        <w:top w:val="single" w:sz="4" w:space="0" w:color="auto"/>
        <w:left w:val="single" w:sz="8" w:space="0" w:color="auto"/>
        <w:bottom w:val="single" w:sz="4" w:space="0" w:color="auto"/>
      </w:pBdr>
      <w:shd w:val="clear" w:color="auto" w:fill="FFFF99"/>
      <w:overflowPunct/>
      <w:autoSpaceDE/>
      <w:autoSpaceDN/>
      <w:adjustRightInd/>
      <w:spacing w:before="100" w:beforeAutospacing="1" w:after="100" w:afterAutospacing="1" w:line="240" w:lineRule="auto"/>
      <w:ind w:left="0"/>
      <w:textAlignment w:val="top"/>
    </w:pPr>
    <w:rPr>
      <w:rFonts w:cs="Arial"/>
      <w:sz w:val="24"/>
      <w:szCs w:val="24"/>
    </w:rPr>
  </w:style>
  <w:style w:type="paragraph" w:customStyle="1" w:styleId="xl29">
    <w:name w:val="xl29"/>
    <w:basedOn w:val="Standaard"/>
    <w:uiPriority w:val="99"/>
    <w:rsid w:val="001E3153"/>
    <w:pPr>
      <w:pBdr>
        <w:top w:val="single" w:sz="4" w:space="0" w:color="auto"/>
        <w:left w:val="single" w:sz="8" w:space="0" w:color="auto"/>
        <w:bottom w:val="single" w:sz="4" w:space="0" w:color="auto"/>
      </w:pBdr>
      <w:shd w:val="clear" w:color="auto" w:fill="FFFF99"/>
      <w:overflowPunct/>
      <w:autoSpaceDE/>
      <w:autoSpaceDN/>
      <w:adjustRightInd/>
      <w:spacing w:before="100" w:beforeAutospacing="1" w:after="100" w:afterAutospacing="1" w:line="240" w:lineRule="auto"/>
      <w:ind w:left="0"/>
      <w:textAlignment w:val="top"/>
    </w:pPr>
    <w:rPr>
      <w:rFonts w:cs="Arial"/>
      <w:b/>
      <w:bCs/>
      <w:sz w:val="28"/>
      <w:szCs w:val="28"/>
    </w:rPr>
  </w:style>
  <w:style w:type="paragraph" w:customStyle="1" w:styleId="xl30">
    <w:name w:val="xl30"/>
    <w:basedOn w:val="Standaard"/>
    <w:uiPriority w:val="99"/>
    <w:rsid w:val="001E3153"/>
    <w:pPr>
      <w:pBdr>
        <w:top w:val="single" w:sz="4" w:space="0" w:color="auto"/>
        <w:left w:val="single" w:sz="8" w:space="0" w:color="auto"/>
        <w:bottom w:val="single" w:sz="4" w:space="0" w:color="auto"/>
      </w:pBdr>
      <w:shd w:val="clear" w:color="auto" w:fill="FFFF99"/>
      <w:overflowPunct/>
      <w:autoSpaceDE/>
      <w:autoSpaceDN/>
      <w:adjustRightInd/>
      <w:spacing w:before="100" w:beforeAutospacing="1" w:after="100" w:afterAutospacing="1" w:line="240" w:lineRule="auto"/>
      <w:ind w:left="0"/>
      <w:textAlignment w:val="top"/>
    </w:pPr>
    <w:rPr>
      <w:rFonts w:cs="Arial"/>
      <w:b/>
      <w:bCs/>
      <w:sz w:val="24"/>
      <w:szCs w:val="24"/>
      <w:u w:val="single"/>
    </w:rPr>
  </w:style>
  <w:style w:type="paragraph" w:customStyle="1" w:styleId="Voettabel">
    <w:name w:val="Voettabel"/>
    <w:basedOn w:val="Standaard"/>
    <w:uiPriority w:val="99"/>
    <w:rsid w:val="00AD42A8"/>
    <w:pPr>
      <w:spacing w:before="40" w:after="40" w:line="240" w:lineRule="auto"/>
      <w:ind w:left="0"/>
      <w:jc w:val="center"/>
    </w:pPr>
    <w:rPr>
      <w:sz w:val="20"/>
    </w:rPr>
  </w:style>
  <w:style w:type="paragraph" w:styleId="Kopvaninhoudsopgave">
    <w:name w:val="TOC Heading"/>
    <w:basedOn w:val="Kop1"/>
    <w:next w:val="Standaard"/>
    <w:uiPriority w:val="99"/>
    <w:qFormat/>
    <w:rsid w:val="00015F34"/>
    <w:pPr>
      <w:keepLines/>
      <w:numPr>
        <w:numId w:val="0"/>
      </w:numPr>
      <w:tabs>
        <w:tab w:val="clear" w:pos="851"/>
      </w:tabs>
      <w:overflowPunct/>
      <w:autoSpaceDE/>
      <w:autoSpaceDN/>
      <w:adjustRightInd/>
      <w:spacing w:before="480" w:after="0" w:line="276" w:lineRule="auto"/>
      <w:textAlignment w:val="auto"/>
      <w:outlineLvl w:val="9"/>
    </w:pPr>
    <w:rPr>
      <w:rFonts w:ascii="Cambria" w:hAnsi="Cambria"/>
      <w:bCs/>
      <w:color w:val="365F91"/>
      <w:kern w:val="0"/>
      <w:sz w:val="28"/>
      <w:szCs w:val="28"/>
      <w:lang w:eastAsia="en-US"/>
    </w:rPr>
  </w:style>
  <w:style w:type="paragraph" w:styleId="Lijstalinea">
    <w:name w:val="List Paragraph"/>
    <w:basedOn w:val="Standaard"/>
    <w:uiPriority w:val="34"/>
    <w:qFormat/>
    <w:rsid w:val="00A73A98"/>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3A0C8F"/>
    <w:pPr>
      <w:spacing w:line="240" w:lineRule="auto"/>
    </w:pPr>
    <w:rPr>
      <w:b/>
      <w:bCs/>
    </w:rPr>
  </w:style>
  <w:style w:type="character" w:customStyle="1" w:styleId="OnderwerpvanopmerkingChar">
    <w:name w:val="Onderwerp van opmerking Char"/>
    <w:basedOn w:val="TekstopmerkingChar"/>
    <w:link w:val="Onderwerpvanopmerking"/>
    <w:uiPriority w:val="99"/>
    <w:semiHidden/>
    <w:rsid w:val="003A0C8F"/>
    <w:rPr>
      <w:rFonts w:ascii="Arial" w:hAnsi="Arial"/>
      <w:b/>
      <w:bCs/>
      <w:sz w:val="20"/>
      <w:szCs w:val="20"/>
    </w:rPr>
  </w:style>
  <w:style w:type="paragraph" w:styleId="Geenafstand">
    <w:name w:val="No Spacing"/>
    <w:uiPriority w:val="1"/>
    <w:qFormat/>
    <w:rsid w:val="00A830B2"/>
    <w:pPr>
      <w:suppressAutoHyphens/>
      <w:overflowPunct w:val="0"/>
      <w:autoSpaceDE w:val="0"/>
      <w:autoSpaceDN w:val="0"/>
      <w:ind w:left="851"/>
      <w:textAlignment w:val="baseline"/>
    </w:pPr>
    <w:rPr>
      <w:rFonts w:ascii="Arial" w:hAnsi="Arial" w:cs="Arial"/>
      <w:sz w:val="16"/>
      <w:szCs w:val="16"/>
    </w:rPr>
  </w:style>
  <w:style w:type="numbering" w:customStyle="1" w:styleId="WWOutlineListStyle5">
    <w:name w:val="WW_OutlineListStyle_5"/>
    <w:rsid w:val="00A830B2"/>
    <w:pPr>
      <w:numPr>
        <w:numId w:val="3"/>
      </w:numPr>
    </w:pPr>
  </w:style>
  <w:style w:type="paragraph" w:styleId="Lijstopsomteken2">
    <w:name w:val="List Bullet 2"/>
    <w:basedOn w:val="Standaard"/>
    <w:autoRedefine/>
    <w:semiHidden/>
    <w:rsid w:val="00D95210"/>
    <w:pPr>
      <w:numPr>
        <w:numId w:val="4"/>
      </w:numPr>
      <w:overflowPunct/>
      <w:autoSpaceDE/>
      <w:autoSpaceDN/>
      <w:adjustRightInd/>
      <w:spacing w:line="240" w:lineRule="atLeast"/>
      <w:textAlignment w:val="auto"/>
    </w:pPr>
  </w:style>
  <w:style w:type="table" w:styleId="Tabelraster">
    <w:name w:val="Table Grid"/>
    <w:basedOn w:val="Standaardtabel"/>
    <w:uiPriority w:val="59"/>
    <w:locked/>
    <w:rsid w:val="005B7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melding">
    <w:name w:val="Mention"/>
    <w:basedOn w:val="Standaardalinea-lettertype"/>
    <w:uiPriority w:val="99"/>
    <w:semiHidden/>
    <w:unhideWhenUsed/>
    <w:rsid w:val="006A6A9F"/>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8013539">
      <w:bodyDiv w:val="1"/>
      <w:marLeft w:val="0"/>
      <w:marRight w:val="0"/>
      <w:marTop w:val="0"/>
      <w:marBottom w:val="0"/>
      <w:divBdr>
        <w:top w:val="none" w:sz="0" w:space="0" w:color="auto"/>
        <w:left w:val="none" w:sz="0" w:space="0" w:color="auto"/>
        <w:bottom w:val="none" w:sz="0" w:space="0" w:color="auto"/>
        <w:right w:val="none" w:sz="0" w:space="0" w:color="auto"/>
      </w:divBdr>
    </w:div>
    <w:div w:id="1688558904">
      <w:bodyDiv w:val="1"/>
      <w:marLeft w:val="0"/>
      <w:marRight w:val="0"/>
      <w:marTop w:val="0"/>
      <w:marBottom w:val="0"/>
      <w:divBdr>
        <w:top w:val="none" w:sz="0" w:space="0" w:color="auto"/>
        <w:left w:val="none" w:sz="0" w:space="0" w:color="auto"/>
        <w:bottom w:val="none" w:sz="0" w:space="0" w:color="auto"/>
        <w:right w:val="none" w:sz="0" w:space="0" w:color="auto"/>
      </w:divBdr>
    </w:div>
    <w:div w:id="1905992134">
      <w:marLeft w:val="0"/>
      <w:marRight w:val="0"/>
      <w:marTop w:val="0"/>
      <w:marBottom w:val="0"/>
      <w:divBdr>
        <w:top w:val="none" w:sz="0" w:space="0" w:color="auto"/>
        <w:left w:val="none" w:sz="0" w:space="0" w:color="auto"/>
        <w:bottom w:val="none" w:sz="0" w:space="0" w:color="auto"/>
        <w:right w:val="none" w:sz="0" w:space="0" w:color="auto"/>
      </w:divBdr>
    </w:div>
    <w:div w:id="19059921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confluence.rigd-loxia.nl/display/IMSP/IMSpoor+Publicatie+Home" TargetMode="External"/><Relationship Id="rId26" Type="http://schemas.openxmlformats.org/officeDocument/2006/relationships/hyperlink" Target="http://mapservices.prorail.nl/arcgis/rest/services" TargetMode="External"/><Relationship Id="rId39"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www.prorail.nl" TargetMode="External"/><Relationship Id="rId34" Type="http://schemas.openxmlformats.org/officeDocument/2006/relationships/hyperlink" Target="http://mapservices.prorail.nl/arcgis/rest/services" TargetMode="External"/><Relationship Id="rId42"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geonovum.nl/onderwerpen/bgt-imgeo-standaarden" TargetMode="External"/><Relationship Id="rId25" Type="http://schemas.openxmlformats.org/officeDocument/2006/relationships/hyperlink" Target="https://confluence.rigd-loxia.nl/display/IMSP/Objecten+Catalogi" TargetMode="External"/><Relationship Id="rId33" Type="http://schemas.openxmlformats.org/officeDocument/2006/relationships/hyperlink" Target="https://confluence.rigd-loxia.nl/display/IMSP/Objecten+Catalogi" TargetMode="External"/><Relationship Id="rId38"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crotec.nl/c-sam" TargetMode="External"/><Relationship Id="rId20" Type="http://schemas.openxmlformats.org/officeDocument/2006/relationships/hyperlink" Target="http://www.spoordata.nl" TargetMode="External"/><Relationship Id="rId29" Type="http://schemas.openxmlformats.org/officeDocument/2006/relationships/hyperlink" Target="https://confluence.rigd-loxia.nl/display/IMSP/Objecten+Catalogi"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hyperlink" Target="file:///M:/Mijn%20Documenten/3-Leveranciers/Aanbesteding%20bijhouding%20Topografie%202016/2%20Terreinopnamen%20en%20kartering/Vraagspecificatie/www.spoordata.nl"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basisregistratiesienm.nl/basisregistraties/grootschalige-topografie" TargetMode="External"/><Relationship Id="rId23" Type="http://schemas.openxmlformats.org/officeDocument/2006/relationships/image" Target="media/image2.emf"/><Relationship Id="rId28" Type="http://schemas.openxmlformats.org/officeDocument/2006/relationships/hyperlink" Target="https://confluence.rigd-loxia.nl/display/IMSP/Objecten+Catalogi" TargetMode="External"/><Relationship Id="rId36"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https://confluence.rigd-loxia.nl/display/IMSP/IMSpoor+Publicatie+Home" TargetMode="External"/><Relationship Id="rId31" Type="http://schemas.openxmlformats.org/officeDocument/2006/relationships/hyperlink" Target="https://confluence.rigd-loxia.nl/display/IMSP/Objecten+Catalogi"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http://www.spoordata.nl" TargetMode="External"/><Relationship Id="rId27" Type="http://schemas.openxmlformats.org/officeDocument/2006/relationships/hyperlink" Target="https://confluence.rigd-loxia.nl/display/IMSP/Objecten+Catalogi" TargetMode="External"/><Relationship Id="rId30" Type="http://schemas.openxmlformats.org/officeDocument/2006/relationships/hyperlink" Target="http://mapservices.prorail.nl/arcgis/rest/services" TargetMode="External"/><Relationship Id="rId35"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TaxKeywordTaxHTField xmlns="feef5865-a982-42aa-8640-9d4286765ef6">
      <Terms xmlns="http://schemas.microsoft.com/office/infopath/2007/PartnerControls"/>
    </TaxKeywordTaxHTField>
    <g14ccd2c8a8a47bca7ce5b34bb30a015 xmlns="feef5865-a982-42aa-8640-9d4286765ef6">
      <Terms xmlns="http://schemas.microsoft.com/office/infopath/2007/PartnerControls">
        <TermInfo xmlns="http://schemas.microsoft.com/office/infopath/2007/PartnerControls">
          <TermName xmlns="http://schemas.microsoft.com/office/infopath/2007/PartnerControls">Concept</TermName>
          <TermId xmlns="http://schemas.microsoft.com/office/infopath/2007/PartnerControls">b56e2604-821a-409c-9774-7587ed426a31</TermId>
        </TermInfo>
      </Terms>
    </g14ccd2c8a8a47bca7ce5b34bb30a015>
    <Document_x0020_label_x0020_3 xmlns="feef5865-a982-42aa-8640-9d4286765ef6">BBK/BGT</Document_x0020_label_x0020_3>
    <pfc1de68b0bc4286a25a1f006370b9c9 xmlns="feef5865-a982-42aa-8640-9d4286765ef6">
      <Terms xmlns="http://schemas.microsoft.com/office/infopath/2007/PartnerControls"/>
    </pfc1de68b0bc4286a25a1f006370b9c9>
    <TaxCatchAll xmlns="feef5865-a982-42aa-8640-9d4286765ef6">
      <Value>12</Value>
      <Value>3</Value>
      <Value>2</Value>
    </TaxCatchAll>
    <k44ef4d7e0c746a38c1747275d351fc2 xmlns="feef5865-a982-42aa-8640-9d4286765ef6">
      <Terms xmlns="http://schemas.microsoft.com/office/infopath/2007/PartnerControls">
        <TermInfo xmlns="http://schemas.microsoft.com/office/infopath/2007/PartnerControls">
          <TermName xmlns="http://schemas.microsoft.com/office/infopath/2007/PartnerControls">SL32A</TermName>
          <TermId xmlns="http://schemas.microsoft.com/office/infopath/2007/PartnerControls">41793000-7354-4757-9f80-abc1a6d690fa</TermId>
        </TermInfo>
      </Terms>
    </k44ef4d7e0c746a38c1747275d351fc2>
    <Document_x0020_label_x0020_2 xmlns="feef5865-a982-42aa-8640-9d4286765ef6">Contracteringsplan</Document_x0020_label_x0020_2>
    <n0434fc7033c4e57ab8dbbc68a681202 xmlns="feef5865-a982-42aa-8640-9d4286765ef6">
      <Terms xmlns="http://schemas.microsoft.com/office/infopath/2007/PartnerControls"/>
    </n0434fc7033c4e57ab8dbbc68a681202>
    <W_x0040_chtw0rd_x0021_ xmlns="feef5865-a982-42aa-8640-9d4286765ef6">Algemeen</W_x0040_chtw0rd_x0021_>
    <kdef070ebe9c40fc9dddf3406c07aae0 xmlns="feef5865-a982-42aa-8640-9d4286765ef6">
      <Terms xmlns="http://schemas.microsoft.com/office/infopath/2007/PartnerControls">
        <TermInfo xmlns="http://schemas.microsoft.com/office/infopath/2007/PartnerControls">
          <TermName xmlns="http://schemas.microsoft.com/office/infopath/2007/PartnerControls">Intern</TermName>
          <TermId xmlns="http://schemas.microsoft.com/office/infopath/2007/PartnerControls">8a639747-e233-49a8-819f-e74cd9528f9e</TermId>
        </TermInfo>
      </Terms>
    </kdef070ebe9c40fc9dddf3406c07aae0>
    <Eigenaar xmlns="feef5865-a982-42aa-8640-9d4286765ef6">
      <UserInfo>
        <DisplayName/>
        <AccountId>27</AccountId>
        <AccountType/>
      </UserInfo>
    </Eigenaar>
    <_dlc_DocId xmlns="feef5865-a982-42aa-8640-9d4286765ef6">T20150205-1084437485-985</_dlc_DocId>
    <_dlc_DocIdUrl xmlns="feef5865-a982-42aa-8640-9d4286765ef6">
      <Url>https://prorailbv.sharepoint.com/teams/T2015_0205/_layouts/15/DocIdRedir.aspx?ID=T20150205-1084437485-985</Url>
      <Description>T20150205-1084437485-985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2a34957-f4c5-4396-b3a3-e9c9104dfe78" ContentTypeId="0x010100C0B9283FC7311C488917E5A9876B01FD01" PreviousValue="false"/>
</file>

<file path=customXml/item5.xml><?xml version="1.0" encoding="utf-8"?>
<?mso-contentType ?>
<customXsn xmlns="http://schemas.microsoft.com/office/2006/metadata/customXsn">
  <xsnLocation/>
  <cached>True</cached>
  <openByDefault>True</openByDefault>
  <xsnScope/>
</customXsn>
</file>

<file path=customXml/item6.xml><?xml version="1.0" encoding="utf-8"?>
<ct:contentTypeSchema xmlns:ct="http://schemas.microsoft.com/office/2006/metadata/contentType" xmlns:ma="http://schemas.microsoft.com/office/2006/metadata/properties/metaAttributes" ct:_="" ma:_="" ma:contentTypeName="ProRail document" ma:contentTypeID="0x010100C0B9283FC7311C488917E5A9876B01FD01005A1A8A31B64AD94C927156DEA837E2F3" ma:contentTypeVersion="16" ma:contentTypeDescription=" " ma:contentTypeScope="" ma:versionID="1547eea4d96acb748233b49dc4b2d35c">
  <xsd:schema xmlns:xsd="http://www.w3.org/2001/XMLSchema" xmlns:xs="http://www.w3.org/2001/XMLSchema" xmlns:p="http://schemas.microsoft.com/office/2006/metadata/properties" xmlns:ns1="http://schemas.microsoft.com/sharepoint/v3" xmlns:ns2="feef5865-a982-42aa-8640-9d4286765ef6" xmlns:ns3="27d37d35-6eee-4ea2-8833-068b04ac21c8" targetNamespace="http://schemas.microsoft.com/office/2006/metadata/properties" ma:root="true" ma:fieldsID="b839d0f0f71205ab5e3816904816899d" ns1:_="" ns2:_="" ns3:_="">
    <xsd:import namespace="http://schemas.microsoft.com/sharepoint/v3"/>
    <xsd:import namespace="feef5865-a982-42aa-8640-9d4286765ef6"/>
    <xsd:import namespace="27d37d35-6eee-4ea2-8833-068b04ac21c8"/>
    <xsd:element name="properties">
      <xsd:complexType>
        <xsd:sequence>
          <xsd:element name="documentManagement">
            <xsd:complexType>
              <xsd:all>
                <xsd:element ref="ns2:Eigenaar"/>
                <xsd:element ref="ns2:W_x0040_chtw0rd_x0021_"/>
                <xsd:element ref="ns2:Document_x0020_label_x0020_2"/>
                <xsd:element ref="ns2:Document_x0020_label_x0020_3"/>
                <xsd:element ref="ns2:k44ef4d7e0c746a38c1747275d351fc2" minOccurs="0"/>
                <xsd:element ref="ns2:TaxCatchAll" minOccurs="0"/>
                <xsd:element ref="ns2:g14ccd2c8a8a47bca7ce5b34bb30a015" minOccurs="0"/>
                <xsd:element ref="ns2:TaxCatchAllLabel" minOccurs="0"/>
                <xsd:element ref="ns2:pfc1de68b0bc4286a25a1f006370b9c9" minOccurs="0"/>
                <xsd:element ref="ns2:n0434fc7033c4e57ab8dbbc68a681202" minOccurs="0"/>
                <xsd:element ref="ns2:TaxKeywordTaxHTField" minOccurs="0"/>
                <xsd:element ref="ns2:kdef070ebe9c40fc9dddf3406c07aae0" minOccurs="0"/>
                <xsd:element ref="ns2:_dlc_DocId" minOccurs="0"/>
                <xsd:element ref="ns2:_dlc_DocIdUrl" minOccurs="0"/>
                <xsd:element ref="ns2:_dlc_DocIdPersistId" minOccurs="0"/>
                <xsd:element ref="ns3:MediaServiceFastMetadata" minOccurs="0"/>
                <xsd:element ref="ns1:_dlc_ExpireDate" minOccurs="0"/>
                <xsd:element ref="ns1:_dlc_ExpireDateSaved" minOccurs="0"/>
                <xsd:element ref="ns3:MediaService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 ma:index="30" nillable="true" ma:displayName="Verloopdatum" ma:description="" ma:hidden="true" ma:indexed="true" ma:internalName="_dlc_ExpireDate" ma:readOnly="true">
      <xsd:simpleType>
        <xsd:restriction base="dms:DateTime"/>
      </xsd:simpleType>
    </xsd:element>
    <xsd:element name="_dlc_ExpireDateSaved" ma:index="31" nillable="true" ma:displayName="Oorspronkelijke verloopdatum" ma:description="" ma:hidden="true" ma:internalName="_dlc_ExpireDateSaved"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W_x0040_chtw0rd_x0021_" ma:index="5" ma:displayName="Label 2 - Organisatie" ma:format="Dropdown" ma:internalName="W_x0040_chtw0rd_x0021_" ma:readOnly="false">
      <xsd:simpleType>
        <xsd:restriction base="dms:Choice">
          <xsd:enumeration value="Algemeen"/>
          <xsd:enumeration value="Arcadis"/>
          <xsd:enumeration value="BAM Rail"/>
          <xsd:enumeration value="C5"/>
          <xsd:enumeration value="Cyclomedia"/>
          <xsd:enumeration value="Delftvision"/>
          <xsd:enumeration value="Dutch Open Projects"/>
          <xsd:enumeration value="ESRI"/>
          <xsd:enumeration value="Facto Geo"/>
          <xsd:enumeration value="Geocart"/>
          <xsd:enumeration value="Geodan"/>
          <xsd:enumeration value="Geodelta"/>
          <xsd:enumeration value="Getting the picture"/>
          <xsd:enumeration value="MAPGEAR"/>
          <xsd:enumeration value="NNB"/>
          <xsd:enumeration value="NS Stations"/>
          <xsd:enumeration value="Nieuwland"/>
          <xsd:enumeration value="PDOK"/>
          <xsd:enumeration value="ProRail"/>
          <xsd:enumeration value="Railinfra Solutions"/>
          <xsd:enumeration value="Samenbrengen"/>
          <xsd:enumeration value="Seweco"/>
          <xsd:enumeration value="Spoorweb"/>
          <xsd:enumeration value="Structon"/>
          <xsd:enumeration value="Terratec"/>
          <xsd:enumeration value="Trace"/>
          <xsd:enumeration value="Transfer"/>
          <xsd:enumeration value="Value Support"/>
          <xsd:enumeration value="Volker Rail Inspection"/>
          <xsd:enumeration value="Waterschapshuis"/>
          <xsd:enumeration value="ZBO Kadaster"/>
        </xsd:restriction>
      </xsd:simpleType>
    </xsd:element>
    <xsd:element name="Document_x0020_label_x0020_2" ma:index="6" ma:displayName="Label 3 - Soort document" ma:format="Dropdown" ma:internalName="Document_x0020_label_x0020_2">
      <xsd:simpleType>
        <xsd:restriction base="dms:Choice">
          <xsd:enumeration value="Aanvraag"/>
          <xsd:enumeration value="Adviesdossier"/>
          <xsd:enumeration value="Bestelling"/>
          <xsd:enumeration value="Contract"/>
          <xsd:enumeration value="Contracteringsplan"/>
          <xsd:enumeration value="Correspondentie"/>
          <xsd:enumeration value="Factuur"/>
          <xsd:enumeration value="Jaarafrekening"/>
          <xsd:enumeration value="Levering"/>
          <xsd:enumeration value="Logbestand"/>
          <xsd:enumeration value="Nieuwsbrief"/>
          <xsd:enumeration value="Offerte"/>
          <xsd:enumeration value="Overig"/>
          <xsd:enumeration value="SLA"/>
          <xsd:enumeration value="Urenverantwoording"/>
        </xsd:restriction>
      </xsd:simpleType>
    </xsd:element>
    <xsd:element name="Document_x0020_label_x0020_3" ma:index="7" ma:displayName="Label 1 - Proces" ma:format="Dropdown" ma:internalName="Document_x0020_label_x0020_3" ma:readOnly="false">
      <xsd:simpleType>
        <xsd:restriction base="dms:Choice">
          <xsd:enumeration value="CGS"/>
          <xsd:enumeration value="Advies"/>
          <xsd:enumeration value="BBK/BGT"/>
          <xsd:enumeration value="Geodata"/>
          <xsd:enumeration value="Kadaster"/>
          <xsd:enumeration value="Schema (RIGD)"/>
        </xsd:restriction>
      </xsd:simpleType>
    </xsd:element>
    <xsd:element name="k44ef4d7e0c746a38c1747275d351fc2" ma:index="12" nillable="true" ma:taxonomy="true" ma:internalName="k44ef4d7e0c746a38c1747275d351fc2" ma:taxonomyFieldName="Handeling" ma:displayName="Archiefproces" ma:default="1;#SL00|3ebfef6a-68be-495d-a741-94fc00247443" ma:fieldId="{444ef4d7-e0c7-46a3-8c17-47275d351fc2}" ma:sspId="c2a34957-f4c5-4396-b3a3-e9c9104dfe78" ma:termSetId="26eda5bf-59c3-4f87-ae8d-057e6f60816e" ma:anchorId="00000000-0000-0000-0000-000000000000" ma:open="false" ma:isKeyword="false">
      <xsd:complexType>
        <xsd:sequence>
          <xsd:element ref="pc:Terms" minOccurs="0" maxOccurs="1"/>
        </xsd:sequence>
      </xsd:complexType>
    </xsd:element>
    <xsd:element name="TaxCatchAll" ma:index="13" nillable="true" ma:displayName="Taxonomy Catch All Column" ma:description="" ma:hidden="true" ma:list="{cd096d90-ac0e-42c0-8fb5-2160963e4bb6}" ma:internalName="TaxCatchAll" ma:showField="CatchAllData" ma:web="ba382c83-09aa-45a1-a74b-793e4f4c1d34">
      <xsd:complexType>
        <xsd:complexContent>
          <xsd:extension base="dms:MultiChoiceLookup">
            <xsd:sequence>
              <xsd:element name="Value" type="dms:Lookup" maxOccurs="unbounded" minOccurs="0" nillable="true"/>
            </xsd:sequence>
          </xsd:extension>
        </xsd:complexContent>
      </xsd:complexType>
    </xsd:element>
    <xsd:element name="g14ccd2c8a8a47bca7ce5b34bb30a015" ma:index="14" ma:taxonomy="true" ma:internalName="g14ccd2c8a8a47bca7ce5b34bb30a015" ma:taxonomyFieldName="Documentstatus" ma:displayName="Documentstatus" ma:default="3;#Concept|b56e2604-821a-409c-9774-7587ed426a31" ma:fieldId="{014ccd2c-8a8a-47bc-a7ce-5b34bb30a015}" ma:sspId="c2a34957-f4c5-4396-b3a3-e9c9104dfe78" ma:termSetId="b68342b9-6e2b-4931-a484-1a7959c4cc5e" ma:anchorId="ae166a87-f8eb-4555-815a-a3237d90f646" ma:open="false" ma:isKeyword="false">
      <xsd:complexType>
        <xsd:sequence>
          <xsd:element ref="pc:Terms" minOccurs="0" maxOccurs="1"/>
        </xsd:sequence>
      </xsd:complexType>
    </xsd:element>
    <xsd:element name="TaxCatchAllLabel" ma:index="16" nillable="true" ma:displayName="Taxonomy Catch All Column1" ma:description="" ma:hidden="true" ma:list="{cd096d90-ac0e-42c0-8fb5-2160963e4bb6}" ma:internalName="TaxCatchAllLabel" ma:readOnly="true" ma:showField="CatchAllDataLabel" ma:web="ba382c83-09aa-45a1-a74b-793e4f4c1d34">
      <xsd:complexType>
        <xsd:complexContent>
          <xsd:extension base="dms:MultiChoiceLookup">
            <xsd:sequence>
              <xsd:element name="Value" type="dms:Lookup" maxOccurs="unbounded" minOccurs="0" nillable="true"/>
            </xsd:sequence>
          </xsd:extension>
        </xsd:complexContent>
      </xsd:complexType>
    </xsd:element>
    <xsd:element name="pfc1de68b0bc4286a25a1f006370b9c9" ma:index="18" nillable="true" ma:taxonomy="true" ma:internalName="pfc1de68b0bc4286a25a1f006370b9c9" ma:taxonomyFieldName="Verantwoordelijke_x0020_afdeling" ma:displayName="Verantwoordelijke afdeling" ma:default="" ma:fieldId="{9fc1de68-b0bc-4286-a25a-1f006370b9c9}" ma:sspId="c2a34957-f4c5-4396-b3a3-e9c9104dfe78" ma:termSetId="8ed8c9ea-7052-4c1d-a4d7-b9c10bffea6f" ma:anchorId="00000000-0000-0000-0000-000000000000" ma:open="true" ma:isKeyword="false">
      <xsd:complexType>
        <xsd:sequence>
          <xsd:element ref="pc:Terms" minOccurs="0" maxOccurs="1"/>
        </xsd:sequence>
      </xsd:complexType>
    </xsd:element>
    <xsd:element name="n0434fc7033c4e57ab8dbbc68a681202" ma:index="20" nillable="true" ma:taxonomy="true" ma:internalName="n0434fc7033c4e57ab8dbbc68a681202" ma:taxonomyFieldName="Type_x0020_document" ma:displayName="Documenttype" ma:default="" ma:fieldId="{70434fc7-033c-4e57-ab8d-bbc68a681202}" ma:sspId="c2a34957-f4c5-4396-b3a3-e9c9104dfe78" ma:termSetId="b68342b9-6e2b-4931-a484-1a7959c4cc5e" ma:anchorId="22d937c5-01b6-4e62-b5b6-8eb69e238476" ma:open="false" ma:isKeyword="false">
      <xsd:complexType>
        <xsd:sequence>
          <xsd:element ref="pc:Terms" minOccurs="0" maxOccurs="1"/>
        </xsd:sequence>
      </xsd:complexType>
    </xsd:element>
    <xsd:element name="TaxKeywordTaxHTField" ma:index="22" nillable="true" ma:taxonomy="true" ma:internalName="TaxKeywordTaxHTField" ma:taxonomyFieldName="TaxKeyword" ma:displayName="Ondernemingstrefwoorden"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kdef070ebe9c40fc9dddf3406c07aae0" ma:index="24" ma:taxonomy="true" ma:internalName="kdef070ebe9c40fc9dddf3406c07aae0" ma:taxonomyFieldName="Vertrouwelijkheid" ma:displayName="Vertrouwelijkheid" ma:default="2;#Intern|8a639747-e233-49a8-819f-e74cd9528f9e" ma:fieldId="{4def070e-be9c-40fc-9ddd-f3406c07aae0}" ma:sspId="c2a34957-f4c5-4396-b3a3-e9c9104dfe78" ma:termSetId="b68342b9-6e2b-4931-a484-1a7959c4cc5e" ma:anchorId="6ff81b90-2b67-4823-942c-8963ea8a50d5" ma:open="false" ma:isKeyword="false">
      <xsd:complexType>
        <xsd:sequence>
          <xsd:element ref="pc:Terms" minOccurs="0" maxOccurs="1"/>
        </xsd:sequence>
      </xsd:complexType>
    </xsd:element>
    <xsd:element name="_dlc_DocId" ma:index="26" nillable="true" ma:displayName="Waarde van de document-id" ma:description="De waarde van de document-id die aan dit item is toegewezen." ma:internalName="_dlc_DocId" ma:readOnly="true">
      <xsd:simpleType>
        <xsd:restriction base="dms:Text"/>
      </xsd:simpleType>
    </xsd:element>
    <xsd:element name="_dlc_DocIdUrl" ma:index="2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7d37d35-6eee-4ea2-8833-068b04ac21c8" elementFormDefault="qualified">
    <xsd:import namespace="http://schemas.microsoft.com/office/2006/documentManagement/types"/>
    <xsd:import namespace="http://schemas.microsoft.com/office/infopath/2007/PartnerControls"/>
    <xsd:element name="MediaServiceFastMetadata" ma:index="29" nillable="true" ma:displayName="MediaServiceFastMetadata" ma:description="" ma:hidden="true" ma:internalName="MediaServiceFastMetadata" ma:readOnly="true">
      <xsd:simpleType>
        <xsd:restriction base="dms:Note"/>
      </xsd:simpleType>
    </xsd:element>
    <xsd:element name="MediaServiceMetadata" ma:index="32" nillable="true" ma:displayName="MediaServiceMetadata" ma:description="" ma:hidden="true" ma:internalName="MediaService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Inhoudstyp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72867-7890-4871-AE01-CC7EA16B31F1}">
  <ds:schemaRefs>
    <ds:schemaRef ds:uri="27d37d35-6eee-4ea2-8833-068b04ac21c8"/>
    <ds:schemaRef ds:uri="http://schemas.microsoft.com/office/2006/documentManagement/types"/>
    <ds:schemaRef ds:uri="feef5865-a982-42aa-8640-9d4286765ef6"/>
    <ds:schemaRef ds:uri="http://schemas.microsoft.com/sharepoint/v3"/>
    <ds:schemaRef ds:uri="http://purl.org/dc/dcmitype/"/>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6D99375F-7ACE-47B7-98A6-F0EEC588FA2B}">
  <ds:schemaRefs>
    <ds:schemaRef ds:uri="http://schemas.microsoft.com/sharepoint/v3/contenttype/forms"/>
  </ds:schemaRefs>
</ds:datastoreItem>
</file>

<file path=customXml/itemProps3.xml><?xml version="1.0" encoding="utf-8"?>
<ds:datastoreItem xmlns:ds="http://schemas.openxmlformats.org/officeDocument/2006/customXml" ds:itemID="{44B50412-B201-4F16-83C9-EBF661329861}">
  <ds:schemaRefs>
    <ds:schemaRef ds:uri="http://schemas.microsoft.com/sharepoint/events"/>
  </ds:schemaRefs>
</ds:datastoreItem>
</file>

<file path=customXml/itemProps4.xml><?xml version="1.0" encoding="utf-8"?>
<ds:datastoreItem xmlns:ds="http://schemas.openxmlformats.org/officeDocument/2006/customXml" ds:itemID="{15204036-E3E6-4463-9437-4BFD12A20D5F}">
  <ds:schemaRefs>
    <ds:schemaRef ds:uri="Microsoft.SharePoint.Taxonomy.ContentTypeSync"/>
  </ds:schemaRefs>
</ds:datastoreItem>
</file>

<file path=customXml/itemProps5.xml><?xml version="1.0" encoding="utf-8"?>
<ds:datastoreItem xmlns:ds="http://schemas.openxmlformats.org/officeDocument/2006/customXml" ds:itemID="{A19C6624-C2D2-45C1-B8DC-38E6B4E0311F}">
  <ds:schemaRefs>
    <ds:schemaRef ds:uri="http://schemas.microsoft.com/office/2006/metadata/customXsn"/>
  </ds:schemaRefs>
</ds:datastoreItem>
</file>

<file path=customXml/itemProps6.xml><?xml version="1.0" encoding="utf-8"?>
<ds:datastoreItem xmlns:ds="http://schemas.openxmlformats.org/officeDocument/2006/customXml" ds:itemID="{D284D850-8BF6-4964-9091-1AE57507E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ef5865-a982-42aa-8640-9d4286765ef6"/>
    <ds:schemaRef ds:uri="27d37d35-6eee-4ea2-8833-068b04ac21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1A82C32-6E06-4E88-8FD2-C196B1169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6236</Words>
  <Characters>34050</Characters>
  <Application>Microsoft Office Word</Application>
  <DocSecurity>0</DocSecurity>
  <Lines>1702</Lines>
  <Paragraphs>857</Paragraphs>
  <ScaleCrop>false</ScaleCrop>
  <HeadingPairs>
    <vt:vector size="2" baseType="variant">
      <vt:variant>
        <vt:lpstr>Titel</vt:lpstr>
      </vt:variant>
      <vt:variant>
        <vt:i4>1</vt:i4>
      </vt:variant>
    </vt:vector>
  </HeadingPairs>
  <TitlesOfParts>
    <vt:vector size="1" baseType="lpstr">
      <vt:lpstr>Vraagspecificatie Terreinopnamen en Mutatiekartering</vt:lpstr>
    </vt:vector>
  </TitlesOfParts>
  <Company>Packard Bell NEC, Inc.</Company>
  <LinksUpToDate>false</LinksUpToDate>
  <CharactersWithSpaces>39429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Vraagspecificatie Terreinopnamen en Mutatiekartering</dc:title>
  <dc:creator>Onbekend</dc:creator>
  <cp:keywords/>
  <cp:lastModifiedBy>Boekhold, R (Roelof)</cp:lastModifiedBy>
  <cp:revision>2</cp:revision>
  <cp:lastPrinted>2017-12-20T13:00:00Z</cp:lastPrinted>
  <dcterms:created xsi:type="dcterms:W3CDTF">2018-01-28T19:42:00Z</dcterms:created>
  <dcterms:modified xsi:type="dcterms:W3CDTF">2018-01-28T19:42:00Z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0x010100C0B9283FC7311C488917E5A9876B01FD01005A1A8A31B64AD94C927156DEA837E2F3</vt:lpwstr>
  </property>
  <property fmtid="{D5CDD505-2E9C-101B-9397-08002B2CF9AE}" pid="3" name="Vertrouwelijkheid">
    <vt:lpwstr>2;#Intern|8a639747-e233-49a8-819f-e74cd9528f9e</vt:lpwstr>
  </property>
  <property fmtid="{D5CDD505-2E9C-101B-9397-08002B2CF9AE}" pid="4" name="_dlc_DocId">
    <vt:lpwstr>T20150205-1084437485-754</vt:lpwstr>
  </property>
  <property fmtid="{D5CDD505-2E9C-101B-9397-08002B2CF9AE}" pid="5" name="_dlc_DocIdUrl">
    <vt:lpwstr>https://prorailbv.sharepoint.com/teams/T2015_0205/_layouts/15/DocIdRedir.aspx?ID=T20150205-1084437485-754, T20150205-1084437485-754</vt:lpwstr>
  </property>
  <property fmtid="{D5CDD505-2E9C-101B-9397-08002B2CF9AE}" pid="6" name="_dlc_DocIdItemGuid">
    <vt:lpwstr>edc5f8e4-0934-48a1-9f23-6b32bb674334</vt:lpwstr>
  </property>
  <property fmtid="{D5CDD505-2E9C-101B-9397-08002B2CF9AE}" pid="7" name="_dlc_policyId">
    <vt:lpwstr/>
  </property>
  <property fmtid="{D5CDD505-2E9C-101B-9397-08002B2CF9AE}" pid="8" name="ItemRetentionFormula">
    <vt:lpwstr/>
  </property>
  <property fmtid="{D5CDD505-2E9C-101B-9397-08002B2CF9AE}" pid="9" name="TaxKeyword">
    <vt:lpwstr/>
  </property>
  <property fmtid="{D5CDD505-2E9C-101B-9397-08002B2CF9AE}" pid="10" name="Type document">
    <vt:lpwstr/>
  </property>
  <property fmtid="{D5CDD505-2E9C-101B-9397-08002B2CF9AE}" pid="11" name="Verantwoordelijke afdeling">
    <vt:lpwstr/>
  </property>
  <property fmtid="{D5CDD505-2E9C-101B-9397-08002B2CF9AE}" pid="12" name="Documentstatus">
    <vt:lpwstr>3;#Concept|b56e2604-821a-409c-9774-7587ed426a31</vt:lpwstr>
  </property>
  <property fmtid="{D5CDD505-2E9C-101B-9397-08002B2CF9AE}" pid="13" name="Handeling">
    <vt:lpwstr>12;#SL32A|41793000-7354-4757-9f80-abc1a6d690fa</vt:lpwstr>
  </property>
  <property fmtid="{D5CDD505-2E9C-101B-9397-08002B2CF9AE}" pid="14" name="_docset_NoMedatataSyncRequired">
    <vt:lpwstr>False</vt:lpwstr>
  </property>
</Properties>
</file>